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37B4B" w14:textId="1DBFE71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969A2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969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969A2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963C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3493</w:t>
      </w:r>
    </w:p>
    <w:p w14:paraId="71CD9F58" w14:textId="2C4D2B20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30408">
        <w:rPr>
          <w:rFonts w:ascii="Arial" w:eastAsia="Arial Unicode MS" w:hAnsi="Arial" w:cs="Arial"/>
          <w:b/>
          <w:bCs/>
          <w:sz w:val="24"/>
        </w:rPr>
        <w:t>April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30408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0963C3">
        <w:rPr>
          <w:rFonts w:ascii="Arial" w:hAnsi="Arial" w:cs="Arial"/>
          <w:b/>
          <w:bCs/>
          <w:color w:val="0000FF"/>
        </w:rPr>
        <w:t>2373r06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866EE86" w14:textId="77777777" w:rsidR="00A24F28" w:rsidRPr="00927C1B" w:rsidRDefault="00A24F28" w:rsidP="00A24F28">
      <w:pPr>
        <w:rPr>
          <w:rFonts w:ascii="Arial" w:hAnsi="Arial" w:cs="Arial"/>
        </w:rPr>
      </w:pPr>
    </w:p>
    <w:p w14:paraId="1FD978C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4FA3124" w14:textId="1D99146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B100C" w:rsidRPr="007B100C">
        <w:rPr>
          <w:rFonts w:ascii="Arial" w:hAnsi="Arial" w:cs="Arial"/>
          <w:b/>
        </w:rPr>
        <w:t>Solution for Select</w:t>
      </w:r>
      <w:r w:rsidR="00052914">
        <w:rPr>
          <w:rFonts w:ascii="Arial" w:hAnsi="Arial" w:cs="Arial"/>
          <w:b/>
        </w:rPr>
        <w:t>ing</w:t>
      </w:r>
      <w:r w:rsidR="007B100C" w:rsidRPr="007B100C">
        <w:rPr>
          <w:rFonts w:ascii="Arial" w:hAnsi="Arial" w:cs="Arial"/>
          <w:b/>
        </w:rPr>
        <w:t xml:space="preserve"> the same EAS</w:t>
      </w:r>
      <w:r w:rsidR="00A6047A">
        <w:rPr>
          <w:rFonts w:ascii="Arial" w:hAnsi="Arial" w:cs="Arial"/>
          <w:b/>
        </w:rPr>
        <w:t>/DNAI</w:t>
      </w:r>
      <w:r w:rsidR="007B100C" w:rsidRPr="007B100C">
        <w:rPr>
          <w:rFonts w:ascii="Arial" w:hAnsi="Arial" w:cs="Arial"/>
          <w:b/>
        </w:rPr>
        <w:t xml:space="preserve"> for collection of UEs KI#4</w:t>
      </w:r>
    </w:p>
    <w:p w14:paraId="3D3C38A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561AD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B100C">
        <w:rPr>
          <w:rFonts w:ascii="Arial" w:hAnsi="Arial" w:cs="Arial"/>
          <w:b/>
        </w:rPr>
        <w:t>9.11</w:t>
      </w:r>
    </w:p>
    <w:p w14:paraId="6450581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B100C" w:rsidRPr="00BC03E9">
        <w:rPr>
          <w:rFonts w:ascii="Arial" w:hAnsi="Arial" w:cs="Arial"/>
          <w:b/>
        </w:rPr>
        <w:t>FS_EDGE_Ph2</w:t>
      </w:r>
      <w:r w:rsidR="007B100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94C981B" w14:textId="413B17DB" w:rsidR="00A6047A" w:rsidRPr="00A6047A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6047A" w:rsidRPr="00A6047A">
        <w:rPr>
          <w:rFonts w:ascii="Arial" w:hAnsi="Arial" w:cs="Arial"/>
          <w:i/>
        </w:rPr>
        <w:t>Solution for Selecting the same EAS/DNAI for collection of UEs</w:t>
      </w:r>
      <w:r w:rsidR="00346050">
        <w:rPr>
          <w:rFonts w:ascii="Arial" w:hAnsi="Arial" w:cs="Arial"/>
          <w:i/>
        </w:rPr>
        <w:t xml:space="preserve"> </w:t>
      </w:r>
    </w:p>
    <w:p w14:paraId="371BD5D8" w14:textId="77777777" w:rsidR="00A93620" w:rsidRPr="00927C1B" w:rsidRDefault="00B3593E" w:rsidP="00B3593E">
      <w:pPr>
        <w:pStyle w:val="1"/>
      </w:pPr>
      <w:r w:rsidRPr="00F72F1E">
        <w:t xml:space="preserve">1. </w:t>
      </w:r>
      <w:r w:rsidR="00305F20" w:rsidRPr="00F72F1E">
        <w:t>Introduction</w:t>
      </w:r>
      <w:r w:rsidR="00BE6AFC" w:rsidRPr="00F72F1E">
        <w:t>/Discussion</w:t>
      </w:r>
    </w:p>
    <w:p w14:paraId="73F36504" w14:textId="212A7083" w:rsidR="00F72F1E" w:rsidRPr="00576A00" w:rsidRDefault="00F72F1E" w:rsidP="00F72F1E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In </w:t>
      </w:r>
      <w:r w:rsidRPr="00F72F1E">
        <w:rPr>
          <w:lang w:val="en-US" w:eastAsia="zh-CN"/>
        </w:rPr>
        <w:t xml:space="preserve">KI#4, </w:t>
      </w:r>
      <w:r>
        <w:rPr>
          <w:lang w:val="en-US" w:eastAsia="zh-CN"/>
        </w:rPr>
        <w:t>it is to i</w:t>
      </w:r>
      <w:r w:rsidRPr="00F72F1E">
        <w:rPr>
          <w:lang w:val="en-US" w:eastAsia="zh-CN"/>
        </w:rPr>
        <w:t>nvestigate t</w:t>
      </w:r>
      <w:r w:rsidR="00576A00">
        <w:rPr>
          <w:rFonts w:eastAsiaTheme="minorEastAsia" w:hint="eastAsia"/>
          <w:lang w:val="en-US" w:eastAsia="zh-CN"/>
        </w:rPr>
        <w:t>h</w:t>
      </w:r>
      <w:r w:rsidR="00576A00">
        <w:rPr>
          <w:rFonts w:eastAsiaTheme="minorEastAsia"/>
          <w:lang w:val="en-US" w:eastAsia="zh-CN"/>
        </w:rPr>
        <w:t>e following issues:</w:t>
      </w:r>
    </w:p>
    <w:p w14:paraId="5B7747A8" w14:textId="07190621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how to define a collection of UEs forming a dynamic ad-hoc group that should use the same EAS and/or same local part of DN and/or same DNAI and how the collection is identified;</w:t>
      </w:r>
    </w:p>
    <w:p w14:paraId="0A04E5F4" w14:textId="0D54BE66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what improvements are required for EAS discovery and re-discovery for UEs belonging to a collection of UEs.</w:t>
      </w:r>
    </w:p>
    <w:p w14:paraId="05F18236" w14:textId="212FCB09" w:rsidR="00F72F1E" w:rsidRPr="00F72F1E" w:rsidRDefault="00F72F1E" w:rsidP="00F72F1E">
      <w:pPr>
        <w:jc w:val="both"/>
        <w:rPr>
          <w:lang w:val="en-US" w:eastAsia="zh-CN"/>
        </w:rPr>
      </w:pPr>
      <w:r>
        <w:rPr>
          <w:lang w:val="en-US" w:eastAsia="zh-CN"/>
        </w:rPr>
        <w:t>It</w:t>
      </w:r>
      <w:r w:rsidRPr="00F72F1E">
        <w:rPr>
          <w:lang w:val="en-US" w:eastAsia="zh-CN"/>
        </w:rPr>
        <w:t xml:space="preserve"> assumes the member of UE collection is dynamic, and UEs join/leave dynamically</w:t>
      </w:r>
      <w:r>
        <w:rPr>
          <w:lang w:val="en-US" w:eastAsia="zh-CN"/>
        </w:rPr>
        <w:t>.</w:t>
      </w:r>
    </w:p>
    <w:p w14:paraId="6CDA3E6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B98EFC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1558BA">
        <w:rPr>
          <w:lang w:eastAsia="zh-CN"/>
        </w:rPr>
        <w:t>23.</w:t>
      </w:r>
      <w:r w:rsidR="00180111" w:rsidRPr="001558BA">
        <w:rPr>
          <w:lang w:eastAsia="zh-CN"/>
        </w:rPr>
        <w:t>700-</w:t>
      </w:r>
      <w:r w:rsidR="001558BA">
        <w:rPr>
          <w:lang w:eastAsia="zh-CN"/>
        </w:rPr>
        <w:t>48</w:t>
      </w:r>
      <w:r>
        <w:rPr>
          <w:lang w:eastAsia="zh-CN"/>
        </w:rPr>
        <w:t>.</w:t>
      </w:r>
    </w:p>
    <w:p w14:paraId="05337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C6B57D" w14:textId="77777777" w:rsidR="00E969A2" w:rsidRPr="00F848D0" w:rsidRDefault="00E969A2" w:rsidP="00E969A2">
      <w:pPr>
        <w:pStyle w:val="2"/>
      </w:pPr>
      <w:bookmarkStart w:id="2" w:name="_Toc97268159"/>
      <w:bookmarkStart w:id="3" w:name="_Ref93394262"/>
      <w:bookmarkStart w:id="4" w:name="_Toc97026119"/>
      <w:bookmarkEnd w:id="1"/>
      <w:r w:rsidRPr="00F848D0">
        <w:t>6.0</w:t>
      </w:r>
      <w:r w:rsidRPr="00F848D0">
        <w:tab/>
        <w:t>Solution-Key issue matrix</w:t>
      </w:r>
      <w:bookmarkEnd w:id="2"/>
    </w:p>
    <w:p w14:paraId="182D3D60" w14:textId="77777777" w:rsidR="00E969A2" w:rsidRPr="00F848D0" w:rsidRDefault="00E969A2" w:rsidP="00E969A2">
      <w:r>
        <w:t>The solutions in clause 6 can apply to one or more key issues described in clause 5 of this report. Table 6.0-1 describes the relationship between solutions and key issues.</w:t>
      </w:r>
    </w:p>
    <w:p w14:paraId="1A9851DC" w14:textId="77777777" w:rsidR="00E969A2" w:rsidRDefault="00E969A2" w:rsidP="00E969A2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6089316C" w14:textId="77777777" w:rsidR="00E969A2" w:rsidRPr="00F848D0" w:rsidRDefault="00E969A2" w:rsidP="00E969A2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969A2" w:rsidRPr="00F848D0" w14:paraId="058D0952" w14:textId="77777777" w:rsidTr="00321BA3">
        <w:tc>
          <w:tcPr>
            <w:tcW w:w="5240" w:type="dxa"/>
            <w:gridSpan w:val="2"/>
          </w:tcPr>
          <w:p w14:paraId="0A39E789" w14:textId="77777777" w:rsidR="00E969A2" w:rsidRPr="00F848D0" w:rsidRDefault="00E969A2" w:rsidP="00321BA3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A742A70" w14:textId="77777777" w:rsidR="00E969A2" w:rsidRPr="00F848D0" w:rsidRDefault="00E969A2" w:rsidP="00321BA3">
            <w:pPr>
              <w:pStyle w:val="TAH"/>
            </w:pPr>
            <w:r w:rsidRPr="00F848D0">
              <w:t>Key issues</w:t>
            </w:r>
          </w:p>
        </w:tc>
      </w:tr>
      <w:tr w:rsidR="00E969A2" w:rsidRPr="00F848D0" w14:paraId="40FCE139" w14:textId="77777777" w:rsidTr="00321BA3">
        <w:tc>
          <w:tcPr>
            <w:tcW w:w="4390" w:type="dxa"/>
          </w:tcPr>
          <w:p w14:paraId="0EAB4138" w14:textId="77777777" w:rsidR="00E969A2" w:rsidRPr="00F848D0" w:rsidRDefault="00E969A2" w:rsidP="00321BA3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5AF1BE2F" w14:textId="77777777" w:rsidR="00E969A2" w:rsidRPr="00F848D0" w:rsidRDefault="00E969A2" w:rsidP="00321BA3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0719FDCD" w14:textId="77777777" w:rsidR="00E969A2" w:rsidRPr="00F848D0" w:rsidRDefault="00E969A2" w:rsidP="00321BA3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0B2A4418" w14:textId="77777777" w:rsidR="00E969A2" w:rsidRPr="00F848D0" w:rsidRDefault="00E969A2" w:rsidP="00321BA3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6F82FD0C" w14:textId="77777777" w:rsidR="00E969A2" w:rsidRPr="00F848D0" w:rsidRDefault="00E969A2" w:rsidP="00321BA3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0F329545" w14:textId="77777777" w:rsidR="00E969A2" w:rsidRPr="00F848D0" w:rsidRDefault="00E969A2" w:rsidP="00321BA3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22953EBA" w14:textId="77777777" w:rsidR="00E969A2" w:rsidRPr="00F848D0" w:rsidRDefault="00E969A2" w:rsidP="00321BA3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5294240F" w14:textId="77777777" w:rsidR="00E969A2" w:rsidRPr="00F848D0" w:rsidRDefault="00E969A2" w:rsidP="00321BA3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8384006" w14:textId="77777777" w:rsidR="00E969A2" w:rsidRPr="00F848D0" w:rsidRDefault="00E969A2" w:rsidP="00321BA3">
            <w:pPr>
              <w:pStyle w:val="TAH"/>
            </w:pPr>
            <w:r w:rsidRPr="00F848D0">
              <w:t>KI#7</w:t>
            </w:r>
          </w:p>
        </w:tc>
      </w:tr>
      <w:tr w:rsidR="00E969A2" w:rsidRPr="00F848D0" w14:paraId="403B9041" w14:textId="77777777" w:rsidTr="00321BA3">
        <w:tc>
          <w:tcPr>
            <w:tcW w:w="4390" w:type="dxa"/>
          </w:tcPr>
          <w:p w14:paraId="405926A4" w14:textId="77777777" w:rsidR="00E969A2" w:rsidRPr="00F848D0" w:rsidRDefault="00E969A2" w:rsidP="00321BA3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2C40BD" w14:textId="77777777" w:rsidR="00E969A2" w:rsidRPr="00F848D0" w:rsidRDefault="00E969A2" w:rsidP="00321BA3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37BC605D" w14:textId="77777777" w:rsidR="00E969A2" w:rsidRPr="00F848D0" w:rsidRDefault="00E969A2" w:rsidP="00321BA3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50C9911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FD13B16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8D49940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0F08196D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44C410BC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30C2E798" w14:textId="77777777" w:rsidR="00E969A2" w:rsidRPr="00F848D0" w:rsidRDefault="00E969A2" w:rsidP="00321BA3">
            <w:pPr>
              <w:pStyle w:val="TAC"/>
            </w:pPr>
          </w:p>
        </w:tc>
      </w:tr>
      <w:tr w:rsidR="00E969A2" w:rsidRPr="00F848D0" w14:paraId="5BB96063" w14:textId="77777777" w:rsidTr="00321BA3">
        <w:tc>
          <w:tcPr>
            <w:tcW w:w="4390" w:type="dxa"/>
          </w:tcPr>
          <w:p w14:paraId="4819E5E1" w14:textId="26468489" w:rsidR="00E969A2" w:rsidRPr="00B21655" w:rsidRDefault="00B21655" w:rsidP="00321BA3">
            <w:pPr>
              <w:pStyle w:val="TAC"/>
              <w:jc w:val="left"/>
            </w:pPr>
            <w:bookmarkStart w:id="5" w:name="MCCQCTEMPBM_00000027"/>
            <w:ins w:id="6" w:author="Huawei_X" w:date="2022-03-29T16:13:00Z">
              <w:r w:rsidRPr="00B21655">
                <w:t>Selecting the same EAS/DNAI for collection of UEs</w:t>
              </w:r>
            </w:ins>
          </w:p>
        </w:tc>
        <w:tc>
          <w:tcPr>
            <w:tcW w:w="850" w:type="dxa"/>
          </w:tcPr>
          <w:p w14:paraId="2494C188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9D13B3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ADACC9B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6E845BA" w14:textId="71B3ABC0" w:rsidR="00E969A2" w:rsidRPr="007C5713" w:rsidRDefault="00E969A2" w:rsidP="00321BA3">
            <w:pPr>
              <w:pStyle w:val="TAC"/>
              <w:rPr>
                <w:rFonts w:eastAsia="MS Mincho"/>
              </w:rPr>
            </w:pPr>
          </w:p>
        </w:tc>
        <w:tc>
          <w:tcPr>
            <w:tcW w:w="597" w:type="dxa"/>
          </w:tcPr>
          <w:p w14:paraId="77C7CE4D" w14:textId="3AC8ED7C" w:rsidR="00E969A2" w:rsidRPr="00B21655" w:rsidRDefault="00B21655" w:rsidP="00321BA3">
            <w:pPr>
              <w:pStyle w:val="TAC"/>
              <w:rPr>
                <w:rFonts w:eastAsiaTheme="minorEastAsia"/>
                <w:lang w:eastAsia="zh-CN"/>
              </w:rPr>
            </w:pPr>
            <w:ins w:id="7" w:author="Huawei_X" w:date="2022-03-29T16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4742691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9C680C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2F4741F0" w14:textId="77777777" w:rsidR="00E969A2" w:rsidRPr="00F848D0" w:rsidRDefault="00E969A2" w:rsidP="00321BA3">
            <w:pPr>
              <w:pStyle w:val="TAC"/>
            </w:pPr>
          </w:p>
        </w:tc>
      </w:tr>
      <w:bookmarkEnd w:id="5"/>
    </w:tbl>
    <w:p w14:paraId="742A37D2" w14:textId="77777777" w:rsidR="00E969A2" w:rsidRDefault="00E969A2" w:rsidP="00CC1ED4">
      <w:pPr>
        <w:pStyle w:val="2"/>
        <w:rPr>
          <w:ins w:id="8" w:author="Huawei_X" w:date="2022-03-29T16:11:00Z"/>
        </w:rPr>
      </w:pPr>
    </w:p>
    <w:p w14:paraId="1343CE78" w14:textId="5770E8B4" w:rsidR="00E969A2" w:rsidRPr="0042466D" w:rsidRDefault="00E969A2" w:rsidP="00E96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73661D" w14:textId="51DE6C4A" w:rsidR="00CC1ED4" w:rsidRPr="00F848D0" w:rsidRDefault="00CC1ED4" w:rsidP="00CC1ED4">
      <w:pPr>
        <w:pStyle w:val="2"/>
        <w:rPr>
          <w:ins w:id="9" w:author="Huawei_X" w:date="2022-03-14T14:53:00Z"/>
        </w:rPr>
      </w:pPr>
      <w:ins w:id="10" w:author="Huawei_X" w:date="2022-03-14T14:53:00Z">
        <w:r w:rsidRPr="00F848D0">
          <w:lastRenderedPageBreak/>
          <w:t>6.</w:t>
        </w:r>
        <w:r>
          <w:t>X</w:t>
        </w:r>
        <w:r w:rsidRPr="00F848D0">
          <w:tab/>
          <w:t xml:space="preserve">Solution </w:t>
        </w:r>
        <w:r>
          <w:t>X</w:t>
        </w:r>
        <w:r w:rsidRPr="00F848D0">
          <w:t xml:space="preserve">: </w:t>
        </w:r>
      </w:ins>
      <w:bookmarkEnd w:id="3"/>
      <w:bookmarkEnd w:id="4"/>
      <w:ins w:id="11" w:author="Huawei_X" w:date="2022-03-14T14:54:00Z">
        <w:r w:rsidR="000231DE">
          <w:t>Select</w:t>
        </w:r>
      </w:ins>
      <w:ins w:id="12" w:author="Huawei_X" w:date="2022-03-14T15:16:00Z">
        <w:r w:rsidR="000231DE">
          <w:t>ing</w:t>
        </w:r>
      </w:ins>
      <w:ins w:id="13" w:author="Huawei_X" w:date="2022-03-14T14:54:00Z">
        <w:r w:rsidR="001558BA" w:rsidRPr="001558BA">
          <w:t xml:space="preserve"> the</w:t>
        </w:r>
        <w:r w:rsidR="001558BA">
          <w:t xml:space="preserve"> same EAS</w:t>
        </w:r>
      </w:ins>
      <w:ins w:id="14" w:author="Huawei_X" w:date="2022-03-17T17:33:00Z">
        <w:r w:rsidR="00A6047A">
          <w:t>/DNAI</w:t>
        </w:r>
      </w:ins>
      <w:ins w:id="15" w:author="Huawei_X" w:date="2022-03-14T14:54:00Z">
        <w:r w:rsidR="001558BA">
          <w:t xml:space="preserve"> for collection of UEs</w:t>
        </w:r>
      </w:ins>
    </w:p>
    <w:p w14:paraId="632139C7" w14:textId="77777777" w:rsidR="00CC1ED4" w:rsidRPr="007A0380" w:rsidRDefault="00CC1ED4" w:rsidP="00CC1ED4">
      <w:pPr>
        <w:pStyle w:val="3"/>
        <w:rPr>
          <w:ins w:id="16" w:author="Huawei_X" w:date="2022-03-14T14:53:00Z"/>
          <w:lang w:eastAsia="zh-CN"/>
        </w:rPr>
      </w:pPr>
      <w:ins w:id="17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0CB27FEE" w14:textId="41528F91" w:rsidR="00894F1D" w:rsidRPr="00BE7EE5" w:rsidRDefault="00BE7EE5" w:rsidP="00894F1D">
      <w:pPr>
        <w:rPr>
          <w:ins w:id="18" w:author="Huawei_X" w:date="2022-03-14T14:53:00Z"/>
          <w:lang w:eastAsia="en-US"/>
        </w:rPr>
      </w:pPr>
      <w:ins w:id="19" w:author="Huawei_X" w:date="2022-03-14T14:55:00Z">
        <w:r w:rsidRPr="00BE7EE5">
          <w:rPr>
            <w:lang w:eastAsia="en-US"/>
          </w:rPr>
          <w:t xml:space="preserve">This solution </w:t>
        </w:r>
      </w:ins>
      <w:ins w:id="20" w:author="Huawei_X" w:date="2022-03-18T14:31:00Z">
        <w:r w:rsidR="00776AD4">
          <w:rPr>
            <w:lang w:eastAsia="en-US"/>
          </w:rPr>
          <w:t xml:space="preserve">issues </w:t>
        </w:r>
      </w:ins>
      <w:ins w:id="21" w:author="Huawei_X" w:date="2022-03-14T14:55:00Z">
        <w:r w:rsidRPr="00BE7EE5">
          <w:rPr>
            <w:lang w:eastAsia="en-US"/>
          </w:rPr>
          <w:t>corresponds to KI#</w:t>
        </w:r>
        <w:r>
          <w:rPr>
            <w:lang w:eastAsia="en-US"/>
          </w:rPr>
          <w:t>4</w:t>
        </w:r>
      </w:ins>
      <w:ins w:id="22" w:author="Huawei_X" w:date="2022-03-14T14:57:00Z">
        <w:r w:rsidR="006E5229">
          <w:rPr>
            <w:lang w:eastAsia="en-US"/>
          </w:rPr>
          <w:t>:</w:t>
        </w:r>
      </w:ins>
    </w:p>
    <w:p w14:paraId="5206A2FE" w14:textId="77777777" w:rsidR="009E6F07" w:rsidRPr="00F848D0" w:rsidRDefault="009E6F07" w:rsidP="009E6F07">
      <w:pPr>
        <w:pStyle w:val="B1"/>
        <w:rPr>
          <w:ins w:id="23" w:author="Huawei_X" w:date="2022-03-14T16:36:00Z"/>
        </w:rPr>
      </w:pPr>
      <w:ins w:id="24" w:author="Huawei_X" w:date="2022-03-14T16:36:00Z">
        <w:r w:rsidRPr="00F848D0">
          <w:t>-</w:t>
        </w:r>
        <w:r w:rsidRPr="00F848D0">
          <w:tab/>
          <w:t>whether and how to define a collection of UEs forming a dynamic ad-hoc group that should use the same EAS and/or same local part of DN and/or same DNAI and how the collection is identified;</w:t>
        </w:r>
      </w:ins>
    </w:p>
    <w:p w14:paraId="118F5339" w14:textId="52972919" w:rsidR="00B0240C" w:rsidRPr="000963C3" w:rsidDel="00B40A8D" w:rsidRDefault="006E5229" w:rsidP="000963C3">
      <w:pPr>
        <w:pStyle w:val="B1"/>
        <w:rPr>
          <w:ins w:id="25" w:author="DOCOMO" w:date="2022-04-07T16:26:00Z"/>
          <w:del w:id="26" w:author="Huawei_X2" w:date="2022-04-08T15:07:00Z"/>
          <w:rFonts w:hint="eastAsia"/>
        </w:rPr>
      </w:pPr>
      <w:ins w:id="27" w:author="Huawei_X" w:date="2022-03-14T14:58:00Z">
        <w:r w:rsidRPr="00F848D0">
          <w:t>-</w:t>
        </w:r>
        <w:r w:rsidRPr="00F848D0">
          <w:tab/>
          <w:t>whether and what improvements are required for EAS discovery and re-discovery for UEs belonging to a collection of UEs.</w:t>
        </w:r>
      </w:ins>
    </w:p>
    <w:p w14:paraId="2D02EBA2" w14:textId="29977BCD" w:rsidR="00E84DAA" w:rsidRDefault="00624937" w:rsidP="00894F1D">
      <w:pPr>
        <w:rPr>
          <w:ins w:id="28" w:author="Huawei_X" w:date="2022-03-14T15:04:00Z"/>
          <w:rFonts w:eastAsiaTheme="minorEastAsia"/>
          <w:lang w:eastAsia="zh-CN"/>
        </w:rPr>
      </w:pPr>
      <w:ins w:id="29" w:author="Huawei_X" w:date="2022-03-14T15:06:00Z">
        <w:r>
          <w:rPr>
            <w:rFonts w:eastAsiaTheme="minorEastAsia"/>
            <w:lang w:eastAsia="zh-CN"/>
          </w:rPr>
          <w:t>The solution assumes t</w:t>
        </w:r>
      </w:ins>
      <w:ins w:id="30" w:author="Huawei_X" w:date="2022-03-14T15:04:00Z">
        <w:r w:rsidR="00E84DAA">
          <w:rPr>
            <w:rFonts w:eastAsiaTheme="minorEastAsia"/>
            <w:lang w:eastAsia="zh-CN"/>
          </w:rPr>
          <w:t xml:space="preserve">he member of UE collection is dynamic, </w:t>
        </w:r>
      </w:ins>
      <w:ins w:id="31" w:author="Huawei_X" w:date="2022-03-29T11:57:00Z">
        <w:r w:rsidR="00EE6377">
          <w:rPr>
            <w:rFonts w:eastAsiaTheme="minorEastAsia"/>
            <w:lang w:eastAsia="zh-CN"/>
          </w:rPr>
          <w:t>UEs</w:t>
        </w:r>
      </w:ins>
      <w:ins w:id="32" w:author="Huawei_X" w:date="2022-03-14T15:05:00Z">
        <w:r>
          <w:rPr>
            <w:rFonts w:eastAsiaTheme="minorEastAsia"/>
            <w:lang w:eastAsia="zh-CN"/>
          </w:rPr>
          <w:t xml:space="preserve"> join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>leave dynamically,</w:t>
        </w:r>
      </w:ins>
      <w:ins w:id="33" w:author="Huawei_X" w:date="2022-03-14T15:06:00Z">
        <w:r>
          <w:rPr>
            <w:rFonts w:eastAsiaTheme="minorEastAsia"/>
            <w:lang w:eastAsia="zh-CN"/>
          </w:rPr>
          <w:t xml:space="preserve"> and here are two scenarios:</w:t>
        </w:r>
      </w:ins>
    </w:p>
    <w:p w14:paraId="64167499" w14:textId="2C60EDEB" w:rsidR="00CC1ED4" w:rsidRDefault="00624937" w:rsidP="00894F1D">
      <w:pPr>
        <w:rPr>
          <w:ins w:id="34" w:author="Huawei_X" w:date="2022-03-14T15:09:00Z"/>
          <w:rFonts w:eastAsiaTheme="minorEastAsia"/>
          <w:lang w:eastAsia="zh-CN"/>
        </w:rPr>
      </w:pPr>
      <w:ins w:id="35" w:author="Huawei_X" w:date="2022-03-14T15:06:00Z">
        <w:r>
          <w:rPr>
            <w:rFonts w:eastAsiaTheme="minorEastAsia"/>
            <w:lang w:eastAsia="zh-CN"/>
          </w:rPr>
          <w:t>Scena</w:t>
        </w:r>
      </w:ins>
      <w:ins w:id="36" w:author="Huawei_X" w:date="2022-03-14T15:07:00Z">
        <w:r>
          <w:rPr>
            <w:rFonts w:eastAsiaTheme="minorEastAsia"/>
            <w:lang w:eastAsia="zh-CN"/>
          </w:rPr>
          <w:t xml:space="preserve">rio#1: the application layer </w:t>
        </w:r>
      </w:ins>
      <w:ins w:id="37" w:author="Huawei_X" w:date="2022-03-14T15:08:00Z">
        <w:r>
          <w:rPr>
            <w:rFonts w:eastAsiaTheme="minorEastAsia"/>
            <w:lang w:eastAsia="zh-CN"/>
          </w:rPr>
          <w:t xml:space="preserve">just indicates 5GC to select </w:t>
        </w:r>
      </w:ins>
      <w:ins w:id="38" w:author="Huawei_X" w:date="2022-03-14T15:12:00Z">
        <w:r>
          <w:rPr>
            <w:rFonts w:eastAsiaTheme="minorEastAsia"/>
            <w:lang w:eastAsia="zh-CN"/>
          </w:rPr>
          <w:t>the</w:t>
        </w:r>
      </w:ins>
      <w:ins w:id="39" w:author="Huawei_X" w:date="2022-03-14T15:08:00Z">
        <w:r>
          <w:rPr>
            <w:rFonts w:eastAsiaTheme="minorEastAsia"/>
            <w:lang w:eastAsia="zh-CN"/>
          </w:rPr>
          <w:t xml:space="preserve"> same EAS</w:t>
        </w:r>
      </w:ins>
      <w:ins w:id="40" w:author="Huawei_X" w:date="2022-03-17T17:33:00Z">
        <w:r w:rsidR="00376ABB">
          <w:rPr>
            <w:rFonts w:eastAsiaTheme="minorEastAsia"/>
            <w:lang w:eastAsia="zh-CN"/>
          </w:rPr>
          <w:t xml:space="preserve"> or the same DNAI</w:t>
        </w:r>
      </w:ins>
      <w:ins w:id="41" w:author="Huawei_X" w:date="2022-03-14T15:08:00Z">
        <w:r>
          <w:rPr>
            <w:rFonts w:eastAsiaTheme="minorEastAsia"/>
            <w:lang w:eastAsia="zh-CN"/>
          </w:rPr>
          <w:t xml:space="preserve"> for </w:t>
        </w:r>
      </w:ins>
      <w:ins w:id="42" w:author="Huawei_X" w:date="2022-03-14T15:11:00Z">
        <w:r>
          <w:rPr>
            <w:rFonts w:eastAsiaTheme="minorEastAsia"/>
            <w:lang w:eastAsia="zh-CN"/>
          </w:rPr>
          <w:t xml:space="preserve">collection of </w:t>
        </w:r>
      </w:ins>
      <w:ins w:id="43" w:author="Huawei_X" w:date="2022-03-14T15:08:00Z">
        <w:r>
          <w:rPr>
            <w:rFonts w:eastAsiaTheme="minorEastAsia"/>
            <w:lang w:eastAsia="zh-CN"/>
          </w:rPr>
          <w:t>UEs accessing the application service</w:t>
        </w:r>
      </w:ins>
      <w:ins w:id="44" w:author="Huawei_X" w:date="2022-03-14T15:09:00Z">
        <w:r>
          <w:rPr>
            <w:rFonts w:eastAsiaTheme="minorEastAsia"/>
            <w:lang w:eastAsia="zh-CN"/>
          </w:rPr>
          <w:t xml:space="preserve"> and under certain criteria (e.g. UEs within a specific location area)</w:t>
        </w:r>
      </w:ins>
      <w:ins w:id="45" w:author="Huawei_X" w:date="2022-03-14T15:10:00Z">
        <w:r>
          <w:rPr>
            <w:rFonts w:eastAsiaTheme="minorEastAsia"/>
            <w:lang w:eastAsia="zh-CN"/>
          </w:rPr>
          <w:t>, and it is 5GC to decide UE</w:t>
        </w:r>
      </w:ins>
      <w:ins w:id="46" w:author="Huawei_X" w:date="2022-03-29T11:56:00Z">
        <w:r w:rsidR="00E630A0">
          <w:rPr>
            <w:rFonts w:eastAsiaTheme="minorEastAsia"/>
            <w:lang w:eastAsia="zh-CN"/>
          </w:rPr>
          <w:t xml:space="preserve"> list</w:t>
        </w:r>
      </w:ins>
      <w:ins w:id="47" w:author="Huawei_X" w:date="2022-03-14T15:10:00Z">
        <w:r>
          <w:rPr>
            <w:rFonts w:eastAsiaTheme="minorEastAsia"/>
            <w:lang w:eastAsia="zh-CN"/>
          </w:rPr>
          <w:t xml:space="preserve"> </w:t>
        </w:r>
      </w:ins>
      <w:ins w:id="48" w:author="Huawei_X" w:date="2022-03-14T15:11:00Z">
        <w:r>
          <w:rPr>
            <w:rFonts w:eastAsiaTheme="minorEastAsia"/>
            <w:lang w:eastAsia="zh-CN"/>
          </w:rPr>
          <w:t>belongs to the UE collection</w:t>
        </w:r>
      </w:ins>
      <w:ins w:id="49" w:author="Huawei_X" w:date="2022-03-14T15:09:00Z">
        <w:r>
          <w:rPr>
            <w:rFonts w:eastAsiaTheme="minorEastAsia"/>
            <w:lang w:eastAsia="zh-CN"/>
          </w:rPr>
          <w:t>.</w:t>
        </w:r>
      </w:ins>
    </w:p>
    <w:p w14:paraId="4C840E1D" w14:textId="7D7F34A9" w:rsidR="00624937" w:rsidRDefault="00624937" w:rsidP="00894F1D">
      <w:pPr>
        <w:rPr>
          <w:ins w:id="50" w:author="DOCOMO" w:date="2022-04-07T15:57:00Z"/>
          <w:rFonts w:eastAsiaTheme="minorEastAsia"/>
          <w:lang w:eastAsia="zh-CN"/>
        </w:rPr>
      </w:pPr>
      <w:ins w:id="51" w:author="Huawei_X" w:date="2022-03-14T15:09:00Z">
        <w:r>
          <w:rPr>
            <w:rFonts w:eastAsiaTheme="minorEastAsia"/>
            <w:lang w:eastAsia="zh-CN"/>
          </w:rPr>
          <w:t xml:space="preserve">Scenario#2: </w:t>
        </w:r>
      </w:ins>
      <w:ins w:id="52" w:author="Huawei_X" w:date="2022-03-14T15:10:00Z">
        <w:r>
          <w:rPr>
            <w:rFonts w:eastAsiaTheme="minorEastAsia"/>
            <w:lang w:eastAsia="zh-CN"/>
          </w:rPr>
          <w:t xml:space="preserve">the application </w:t>
        </w:r>
      </w:ins>
      <w:ins w:id="53" w:author="Huawei_X" w:date="2022-03-14T15:12:00Z">
        <w:r>
          <w:rPr>
            <w:rFonts w:eastAsiaTheme="minorEastAsia"/>
            <w:lang w:eastAsia="zh-CN"/>
          </w:rPr>
          <w:t xml:space="preserve">indicates 5GC to select same EAS </w:t>
        </w:r>
      </w:ins>
      <w:ins w:id="54" w:author="Huawei_X" w:date="2022-03-17T17:33:00Z">
        <w:r w:rsidR="00376ABB">
          <w:rPr>
            <w:rFonts w:eastAsiaTheme="minorEastAsia"/>
            <w:lang w:eastAsia="zh-CN"/>
          </w:rPr>
          <w:t xml:space="preserve">or the same DNAI </w:t>
        </w:r>
      </w:ins>
      <w:ins w:id="55" w:author="Huawei_X" w:date="2022-03-14T15:12:00Z">
        <w:r>
          <w:rPr>
            <w:rFonts w:eastAsiaTheme="minorEastAsia"/>
            <w:lang w:eastAsia="zh-CN"/>
          </w:rPr>
          <w:t>for the UE collection</w:t>
        </w:r>
      </w:ins>
      <w:ins w:id="56" w:author="Huawei_X" w:date="2022-03-29T11:56:00Z">
        <w:r w:rsidR="00E630A0">
          <w:rPr>
            <w:rFonts w:eastAsiaTheme="minorEastAsia"/>
            <w:lang w:eastAsia="zh-CN"/>
          </w:rPr>
          <w:t xml:space="preserve"> without </w:t>
        </w:r>
      </w:ins>
      <w:ins w:id="57" w:author="Huawei_X" w:date="2022-03-29T11:57:00Z">
        <w:r w:rsidR="00E630A0">
          <w:rPr>
            <w:rFonts w:eastAsiaTheme="minorEastAsia"/>
            <w:lang w:eastAsia="zh-CN"/>
          </w:rPr>
          <w:t>providing UE list belongs to the UE collection explicitly</w:t>
        </w:r>
      </w:ins>
      <w:ins w:id="58" w:author="Huawei_X" w:date="2022-03-14T15:12:00Z">
        <w:r>
          <w:rPr>
            <w:rFonts w:eastAsiaTheme="minorEastAsia"/>
            <w:lang w:eastAsia="zh-CN"/>
          </w:rPr>
          <w:t>.</w:t>
        </w:r>
      </w:ins>
    </w:p>
    <w:p w14:paraId="5FB2638E" w14:textId="735EEE80" w:rsidR="00D15C1D" w:rsidRPr="00D15C1D" w:rsidRDefault="00FB175D" w:rsidP="00D15C1D">
      <w:pPr>
        <w:pStyle w:val="EditorsNote"/>
        <w:rPr>
          <w:ins w:id="59" w:author="DOCOMO" w:date="2022-04-07T16:34:00Z"/>
          <w:lang w:val="en-US" w:eastAsia="en-US"/>
        </w:rPr>
      </w:pPr>
      <w:ins w:id="60" w:author="DOCOMO" w:date="2022-04-07T15:57:00Z">
        <w:r>
          <w:rPr>
            <w:lang w:eastAsia="zh-CN"/>
          </w:rPr>
          <w:t>Editor's Note: It if FFS what is the difference between the scen</w:t>
        </w:r>
      </w:ins>
      <w:ins w:id="61" w:author="DOCOMO" w:date="2022-04-07T15:58:00Z">
        <w:r>
          <w:rPr>
            <w:lang w:eastAsia="zh-CN"/>
          </w:rPr>
          <w:t>arios and how the scenarios are reflected in the procedures</w:t>
        </w:r>
      </w:ins>
      <w:ins w:id="62" w:author="DOCOMO" w:date="2022-04-07T15:59:00Z">
        <w:r w:rsidR="00B140AC">
          <w:rPr>
            <w:lang w:eastAsia="zh-CN"/>
          </w:rPr>
          <w:t xml:space="preserve"> below</w:t>
        </w:r>
      </w:ins>
      <w:ins w:id="63" w:author="DOCOMO" w:date="2022-04-07T15:58:00Z">
        <w:r>
          <w:rPr>
            <w:lang w:eastAsia="zh-CN"/>
          </w:rPr>
          <w:t>.</w:t>
        </w:r>
      </w:ins>
    </w:p>
    <w:p w14:paraId="011E4408" w14:textId="4F43A14E" w:rsidR="00CC1ED4" w:rsidRDefault="00CC1ED4" w:rsidP="00CC1ED4">
      <w:pPr>
        <w:pStyle w:val="3"/>
        <w:rPr>
          <w:ins w:id="64" w:author="Huawei_X" w:date="2022-03-14T14:53:00Z"/>
          <w:lang w:eastAsia="zh-CN"/>
        </w:rPr>
      </w:pPr>
      <w:ins w:id="65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0124A40D" w14:textId="0230A0A5" w:rsidR="00CC1ED4" w:rsidRPr="004C2A01" w:rsidRDefault="004C2A01" w:rsidP="00894F1D">
      <w:pPr>
        <w:rPr>
          <w:ins w:id="66" w:author="Huawei_X" w:date="2022-03-14T14:53:00Z"/>
          <w:rFonts w:eastAsiaTheme="minorEastAsia"/>
          <w:lang w:val="en-US" w:eastAsia="zh-CN"/>
        </w:rPr>
      </w:pPr>
      <w:ins w:id="67" w:author="Huawei_X" w:date="2022-03-14T15:1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following is the procedure for selecti</w:t>
        </w:r>
      </w:ins>
      <w:ins w:id="68" w:author="Huawei_X" w:date="2022-03-14T15:19:00Z">
        <w:r>
          <w:rPr>
            <w:rFonts w:eastAsiaTheme="minorEastAsia"/>
            <w:lang w:val="en-US" w:eastAsia="zh-CN"/>
          </w:rPr>
          <w:t>ng the same EAS for collection of UEs accessing the same application.</w:t>
        </w:r>
      </w:ins>
      <w:ins w:id="69" w:author="Huawei_X" w:date="2022-03-17T16:12:00Z">
        <w:r w:rsidR="00FA6ABB">
          <w:rPr>
            <w:rFonts w:eastAsiaTheme="minorEastAsia"/>
            <w:lang w:val="en-US" w:eastAsia="zh-CN"/>
          </w:rPr>
          <w:t xml:space="preserve"> The procedures defined in </w:t>
        </w:r>
        <w:r w:rsidR="00FA6ABB" w:rsidRPr="00FA6ABB">
          <w:rPr>
            <w:rFonts w:eastAsiaTheme="minorEastAsia"/>
            <w:lang w:val="en-US" w:eastAsia="zh-CN"/>
          </w:rPr>
          <w:t>Figure 4.3.6.2-1</w:t>
        </w:r>
      </w:ins>
      <w:ins w:id="70" w:author="Huawei_X" w:date="2022-03-17T16:13:00Z">
        <w:r w:rsidR="00FA6ABB">
          <w:rPr>
            <w:rFonts w:eastAsiaTheme="minorEastAsia"/>
            <w:lang w:val="en-US" w:eastAsia="zh-CN"/>
          </w:rPr>
          <w:t xml:space="preserve"> TS23.502[x] and </w:t>
        </w:r>
        <w:r w:rsidR="00FA6ABB" w:rsidRPr="006D7ACA">
          <w:t>Figure 6.2.3.2.2-1</w:t>
        </w:r>
        <w:r w:rsidR="00FA6ABB">
          <w:t xml:space="preserve"> TS23.548[03] are reused.</w:t>
        </w:r>
      </w:ins>
    </w:p>
    <w:p w14:paraId="75B64297" w14:textId="215485A5" w:rsidR="00CC1ED4" w:rsidRPr="004C2A01" w:rsidRDefault="004C2A01" w:rsidP="00894F1D">
      <w:pPr>
        <w:rPr>
          <w:ins w:id="71" w:author="Huawei_X" w:date="2022-03-14T15:15:00Z"/>
          <w:rFonts w:eastAsiaTheme="minorEastAsia"/>
          <w:lang w:val="en-US" w:eastAsia="zh-CN"/>
        </w:rPr>
      </w:pPr>
      <w:ins w:id="72" w:author="Huawei_X" w:date="2022-03-14T15:20:00Z">
        <w:r>
          <w:rPr>
            <w:rFonts w:eastAsiaTheme="minorEastAsia"/>
            <w:lang w:val="en-US" w:eastAsia="zh-CN"/>
          </w:rPr>
          <w:t>There could be only one SMF for serving the collection of UEs that connec</w:t>
        </w:r>
      </w:ins>
      <w:ins w:id="73" w:author="Huawei_X" w:date="2022-03-14T15:21:00Z">
        <w:r>
          <w:rPr>
            <w:rFonts w:eastAsiaTheme="minorEastAsia"/>
            <w:lang w:val="en-US" w:eastAsia="zh-CN"/>
          </w:rPr>
          <w:t>ting to the same EAS</w:t>
        </w:r>
      </w:ins>
      <w:ins w:id="74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75" w:author="Huawei_X" w:date="2022-03-14T15:21:00Z">
        <w:r>
          <w:rPr>
            <w:rFonts w:eastAsiaTheme="minorEastAsia"/>
            <w:lang w:val="en-US" w:eastAsia="zh-CN"/>
          </w:rPr>
          <w:t xml:space="preserve"> for accessing the same application, or there could be multiple SMF for different UEs in the collection. </w:t>
        </w:r>
      </w:ins>
      <w:ins w:id="76" w:author="Huawei_X" w:date="2022-03-14T15:22:00Z">
        <w:r>
          <w:rPr>
            <w:rFonts w:eastAsiaTheme="minorEastAsia"/>
            <w:lang w:val="en-US" w:eastAsia="zh-CN"/>
          </w:rPr>
          <w:t>And for the latter case, UDR is used for coordination between SMFs to make sure selecting the same EAS</w:t>
        </w:r>
      </w:ins>
      <w:ins w:id="77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78" w:author="Huawei_X" w:date="2022-03-14T15:22:00Z">
        <w:r>
          <w:rPr>
            <w:rFonts w:eastAsiaTheme="minorEastAsia"/>
            <w:lang w:val="en-US" w:eastAsia="zh-CN"/>
          </w:rPr>
          <w:t xml:space="preserve"> for </w:t>
        </w:r>
      </w:ins>
      <w:ins w:id="79" w:author="Huawei_X" w:date="2022-03-14T15:23:00Z">
        <w:r>
          <w:rPr>
            <w:rFonts w:eastAsiaTheme="minorEastAsia"/>
            <w:lang w:val="en-US" w:eastAsia="zh-CN"/>
          </w:rPr>
          <w:t>UEs</w:t>
        </w:r>
      </w:ins>
      <w:ins w:id="80" w:author="Huawei_X" w:date="2022-03-22T11:03:00Z">
        <w:r w:rsidR="00E30AF8">
          <w:rPr>
            <w:rFonts w:eastAsiaTheme="minorEastAsia"/>
            <w:lang w:eastAsia="zh-CN"/>
          </w:rPr>
          <w:t>, i.e. SMF send the selected EAS IP/DNAI to UDR or SMF gets the updated EAS IP/DNAI from UDR</w:t>
        </w:r>
      </w:ins>
      <w:ins w:id="81" w:author="Huawei_X" w:date="2022-03-14T15:23:00Z">
        <w:r>
          <w:rPr>
            <w:rFonts w:eastAsiaTheme="minorEastAsia"/>
            <w:lang w:val="en-US" w:eastAsia="zh-CN"/>
          </w:rPr>
          <w:t>.</w:t>
        </w:r>
      </w:ins>
      <w:bookmarkStart w:id="82" w:name="_GoBack"/>
      <w:bookmarkEnd w:id="82"/>
    </w:p>
    <w:p w14:paraId="6C258536" w14:textId="574497D8" w:rsidR="000231DE" w:rsidRDefault="000231DE" w:rsidP="004C2A01">
      <w:pPr>
        <w:keepNext/>
        <w:jc w:val="center"/>
        <w:rPr>
          <w:ins w:id="83" w:author="Huawei_X" w:date="2022-03-14T15:15:00Z"/>
        </w:rPr>
      </w:pPr>
      <w:del w:id="84" w:author="Huawei_X" w:date="2022-03-17T16:14:00Z">
        <w:r w:rsidDel="00FA6ABB">
          <w:fldChar w:fldCharType="begin"/>
        </w:r>
        <w:r w:rsidDel="00FA6ABB">
          <w:fldChar w:fldCharType="end"/>
        </w:r>
      </w:del>
      <w:ins w:id="85" w:author="Huawei_X" w:date="2022-03-17T16:14:00Z">
        <w:r w:rsidR="00FA6ABB" w:rsidRPr="00FA6ABB">
          <w:t xml:space="preserve"> </w:t>
        </w:r>
      </w:ins>
      <w:ins w:id="86" w:author="Huawei_X" w:date="2022-03-17T17:35:00Z">
        <w:r w:rsidR="00F95FCE">
          <w:object w:dxaOrig="15646" w:dyaOrig="7270" w14:anchorId="4BB0CBD4">
            <v:shape id="_x0000_i1025" type="#_x0000_t75" style="width:481.95pt;height:224.05pt" o:ole="">
              <v:imagedata r:id="rId13" o:title=""/>
            </v:shape>
            <o:OLEObject Type="Embed" ProgID="Visio.Drawing.11" ShapeID="_x0000_i1025" DrawAspect="Content" ObjectID="_1711348520" r:id="rId14"/>
          </w:object>
        </w:r>
      </w:ins>
    </w:p>
    <w:p w14:paraId="76745EED" w14:textId="3A5787C5" w:rsidR="000231DE" w:rsidRPr="004C2A01" w:rsidRDefault="000231DE" w:rsidP="004C2A01">
      <w:pPr>
        <w:pStyle w:val="a9"/>
        <w:jc w:val="center"/>
        <w:rPr>
          <w:ins w:id="87" w:author="Huawei_X" w:date="2022-03-14T15:15:00Z"/>
          <w:lang w:eastAsia="en-US"/>
        </w:rPr>
      </w:pPr>
      <w:ins w:id="88" w:author="Huawei_X" w:date="2022-03-14T15:15:00Z">
        <w:r>
          <w:t xml:space="preserve">Figure X: </w:t>
        </w:r>
      </w:ins>
      <w:ins w:id="89" w:author="Huawei_X" w:date="2022-03-14T15:16:00Z">
        <w:r>
          <w:t xml:space="preserve">Discovery procedure for </w:t>
        </w:r>
      </w:ins>
      <w:ins w:id="90" w:author="Huawei_X" w:date="2022-03-17T16:24:00Z">
        <w:r w:rsidR="00015B6F">
          <w:t>selecting</w:t>
        </w:r>
      </w:ins>
      <w:ins w:id="91" w:author="Huawei_X" w:date="2022-03-14T15:16:00Z">
        <w:r w:rsidRPr="000231DE">
          <w:t xml:space="preserve"> the same EAS</w:t>
        </w:r>
      </w:ins>
      <w:ins w:id="92" w:author="Huawei_X" w:date="2022-03-18T14:41:00Z">
        <w:r w:rsidR="00A4340E">
          <w:t>/DNAI</w:t>
        </w:r>
      </w:ins>
      <w:ins w:id="93" w:author="Huawei_X" w:date="2022-03-14T15:16:00Z">
        <w:r w:rsidRPr="000231DE">
          <w:t xml:space="preserve"> for collection of UEs</w:t>
        </w:r>
      </w:ins>
    </w:p>
    <w:p w14:paraId="60A2DAB5" w14:textId="77777777" w:rsidR="00FA6ABB" w:rsidRDefault="006E3D2D" w:rsidP="00894F1D">
      <w:pPr>
        <w:rPr>
          <w:ins w:id="94" w:author="Huawei_X" w:date="2022-03-17T16:17:00Z"/>
          <w:rFonts w:eastAsiaTheme="minorEastAsia"/>
          <w:lang w:val="en-US" w:eastAsia="zh-CN"/>
        </w:rPr>
      </w:pPr>
      <w:ins w:id="95" w:author="Huawei_X" w:date="2022-03-14T15:2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>.</w:t>
        </w:r>
      </w:ins>
      <w:ins w:id="96" w:author="Huawei_X" w:date="2022-03-14T15:24:00Z">
        <w:r>
          <w:rPr>
            <w:rFonts w:eastAsiaTheme="minorEastAsia"/>
            <w:lang w:val="en-US" w:eastAsia="zh-CN"/>
          </w:rPr>
          <w:t xml:space="preserve"> </w:t>
        </w:r>
      </w:ins>
    </w:p>
    <w:p w14:paraId="1208F65B" w14:textId="7EE0DCB4" w:rsidR="00FA6ABB" w:rsidRDefault="00FA6ABB" w:rsidP="00894F1D">
      <w:pPr>
        <w:rPr>
          <w:ins w:id="97" w:author="Huawei_X" w:date="2022-03-17T16:17:00Z"/>
          <w:rFonts w:eastAsiaTheme="minorEastAsia"/>
          <w:lang w:val="en-US" w:eastAsia="zh-CN"/>
        </w:rPr>
      </w:pPr>
      <w:ins w:id="98" w:author="Huawei_X" w:date="2022-03-17T16:16:00Z">
        <w:r>
          <w:rPr>
            <w:rFonts w:eastAsiaTheme="minorEastAsia"/>
            <w:lang w:val="en-US" w:eastAsia="zh-CN"/>
          </w:rPr>
          <w:t>The AF request in</w:t>
        </w:r>
      </w:ins>
      <w:ins w:id="99" w:author="Huawei_X" w:date="2022-03-17T16:15:00Z">
        <w:r>
          <w:rPr>
            <w:rFonts w:eastAsiaTheme="minorEastAsia"/>
            <w:lang w:val="en-US" w:eastAsia="zh-CN"/>
          </w:rPr>
          <w:t xml:space="preserve"> Step 1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 </w:t>
        </w:r>
      </w:ins>
      <w:ins w:id="100" w:author="Huawei_X" w:date="2022-03-17T16:16:00Z">
        <w:r>
          <w:rPr>
            <w:rFonts w:eastAsiaTheme="minorEastAsia"/>
            <w:lang w:val="en-US" w:eastAsia="zh-CN"/>
          </w:rPr>
          <w:t xml:space="preserve">is used </w:t>
        </w:r>
      </w:ins>
      <w:ins w:id="101" w:author="Huawei_X" w:date="2022-03-14T15:25:00Z">
        <w:r w:rsidR="006E3D2D">
          <w:rPr>
            <w:rFonts w:eastAsiaTheme="minorEastAsia"/>
            <w:lang w:val="en-US" w:eastAsia="zh-CN"/>
          </w:rPr>
          <w:t>to request selecting the same EAS</w:t>
        </w:r>
      </w:ins>
      <w:ins w:id="102" w:author="Huawei_X" w:date="2022-03-17T16:08:00Z">
        <w:r>
          <w:rPr>
            <w:rFonts w:eastAsiaTheme="minorEastAsia"/>
            <w:lang w:val="en-US" w:eastAsia="zh-CN"/>
          </w:rPr>
          <w:t xml:space="preserve"> or </w:t>
        </w:r>
      </w:ins>
      <w:ins w:id="103" w:author="Huawei_X" w:date="2022-03-17T16:10:00Z">
        <w:r>
          <w:rPr>
            <w:rFonts w:eastAsiaTheme="minorEastAsia"/>
            <w:lang w:val="en-US" w:eastAsia="zh-CN"/>
          </w:rPr>
          <w:t xml:space="preserve">same </w:t>
        </w:r>
      </w:ins>
      <w:ins w:id="104" w:author="Huawei_X" w:date="2022-03-17T16:08:00Z">
        <w:r>
          <w:rPr>
            <w:rFonts w:eastAsiaTheme="minorEastAsia"/>
            <w:lang w:val="en-US" w:eastAsia="zh-CN"/>
          </w:rPr>
          <w:t>DNAI</w:t>
        </w:r>
      </w:ins>
      <w:ins w:id="105" w:author="Huawei_X" w:date="2022-03-14T15:25:00Z">
        <w:r w:rsidR="006E3D2D">
          <w:rPr>
            <w:rFonts w:eastAsiaTheme="minorEastAsia"/>
            <w:lang w:val="en-US" w:eastAsia="zh-CN"/>
          </w:rPr>
          <w:t xml:space="preserve"> for UEs accessing the application</w:t>
        </w:r>
      </w:ins>
      <w:ins w:id="106" w:author="Huawei_X" w:date="2022-03-14T15:26:00Z">
        <w:r w:rsidR="006E3D2D">
          <w:rPr>
            <w:rFonts w:eastAsiaTheme="minorEastAsia"/>
            <w:lang w:val="en-US" w:eastAsia="zh-CN"/>
          </w:rPr>
          <w:t xml:space="preserve"> as identified in </w:t>
        </w:r>
      </w:ins>
      <w:ins w:id="107" w:author="Huawei_X" w:date="2022-03-17T16:16:00Z">
        <w:r>
          <w:rPr>
            <w:rFonts w:eastAsiaTheme="minorEastAsia"/>
            <w:lang w:val="en-US" w:eastAsia="zh-CN"/>
          </w:rPr>
          <w:t xml:space="preserve">the </w:t>
        </w:r>
      </w:ins>
      <w:ins w:id="108" w:author="Huawei_X" w:date="2022-03-14T15:26:00Z">
        <w:r w:rsidR="006E3D2D">
          <w:rPr>
            <w:rFonts w:eastAsiaTheme="minorEastAsia"/>
            <w:lang w:val="en-US" w:eastAsia="zh-CN"/>
          </w:rPr>
          <w:t>AF Request.</w:t>
        </w:r>
      </w:ins>
      <w:ins w:id="109" w:author="Huawei_X" w:date="2022-03-14T15:27:00Z">
        <w:r w:rsidR="006E3D2D">
          <w:rPr>
            <w:rFonts w:eastAsiaTheme="minorEastAsia"/>
            <w:lang w:val="en-US" w:eastAsia="zh-CN"/>
          </w:rPr>
          <w:t xml:space="preserve"> An eas_correlation indication</w:t>
        </w:r>
      </w:ins>
      <w:ins w:id="110" w:author="Huawei_X" w:date="2022-03-17T16:10:00Z">
        <w:r>
          <w:rPr>
            <w:rFonts w:eastAsiaTheme="minorEastAsia"/>
            <w:lang w:val="en-US" w:eastAsia="zh-CN"/>
          </w:rPr>
          <w:t xml:space="preserve"> or dnai_correlation </w:t>
        </w:r>
        <w:r>
          <w:rPr>
            <w:rFonts w:eastAsiaTheme="minorEastAsia"/>
            <w:lang w:val="en-US" w:eastAsia="zh-CN"/>
          </w:rPr>
          <w:lastRenderedPageBreak/>
          <w:t>indication</w:t>
        </w:r>
      </w:ins>
      <w:ins w:id="111" w:author="Huawei_X" w:date="2022-03-14T15:27:00Z">
        <w:r w:rsidR="006E3D2D">
          <w:rPr>
            <w:rFonts w:eastAsiaTheme="minorEastAsia"/>
            <w:lang w:val="en-US" w:eastAsia="zh-CN"/>
          </w:rPr>
          <w:t xml:space="preserve"> is provided</w:t>
        </w:r>
      </w:ins>
      <w:ins w:id="112" w:author="Huawei_X" w:date="2022-03-14T15:29:00Z">
        <w:r>
          <w:rPr>
            <w:rFonts w:eastAsiaTheme="minorEastAsia"/>
            <w:lang w:val="en-US" w:eastAsia="zh-CN"/>
          </w:rPr>
          <w:t xml:space="preserve"> for indicati</w:t>
        </w:r>
      </w:ins>
      <w:ins w:id="113" w:author="Huawei_X" w:date="2022-03-17T16:10:00Z">
        <w:r>
          <w:rPr>
            <w:rFonts w:eastAsiaTheme="minorEastAsia"/>
            <w:lang w:val="en-US" w:eastAsia="zh-CN"/>
          </w:rPr>
          <w:t xml:space="preserve">ng </w:t>
        </w:r>
      </w:ins>
      <w:ins w:id="114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selecting the same EAS </w:t>
        </w:r>
      </w:ins>
      <w:ins w:id="115" w:author="Huawei_X" w:date="2022-03-17T16:10:00Z">
        <w:r>
          <w:rPr>
            <w:rFonts w:eastAsiaTheme="minorEastAsia"/>
            <w:lang w:val="en-US" w:eastAsia="zh-CN"/>
          </w:rPr>
          <w:t xml:space="preserve">or </w:t>
        </w:r>
      </w:ins>
      <w:ins w:id="116" w:author="Huawei_X" w:date="2022-03-17T16:11:00Z">
        <w:r>
          <w:rPr>
            <w:rFonts w:eastAsiaTheme="minorEastAsia"/>
            <w:lang w:val="en-US" w:eastAsia="zh-CN"/>
          </w:rPr>
          <w:t>the same DNAI</w:t>
        </w:r>
      </w:ins>
      <w:ins w:id="117" w:author="Huawei_X" w:date="2022-03-17T17:19:00Z">
        <w:r w:rsidR="003F6936">
          <w:rPr>
            <w:rFonts w:eastAsiaTheme="minorEastAsia"/>
            <w:lang w:val="en-US" w:eastAsia="zh-CN"/>
          </w:rPr>
          <w:t xml:space="preserve"> (i.e. selecting </w:t>
        </w:r>
        <w:r w:rsidR="003F6936" w:rsidRPr="003F6FF7">
          <w:rPr>
            <w:rFonts w:eastAsiaTheme="minorEastAsia"/>
            <w:lang w:eastAsia="zh-CN"/>
          </w:rPr>
          <w:t>EAS corresponding to</w:t>
        </w:r>
        <w:r w:rsidR="003F6936">
          <w:rPr>
            <w:rFonts w:eastAsiaTheme="minorEastAsia"/>
            <w:lang w:eastAsia="zh-CN"/>
          </w:rPr>
          <w:t xml:space="preserve"> the same DNAI</w:t>
        </w:r>
        <w:r w:rsidR="003F6936">
          <w:rPr>
            <w:rFonts w:eastAsiaTheme="minorEastAsia"/>
            <w:lang w:val="en-US" w:eastAsia="zh-CN"/>
          </w:rPr>
          <w:t>)</w:t>
        </w:r>
      </w:ins>
      <w:ins w:id="118" w:author="Huawei_X" w:date="2022-03-17T16:11:00Z">
        <w:r>
          <w:rPr>
            <w:rFonts w:eastAsiaTheme="minorEastAsia"/>
            <w:lang w:val="en-US" w:eastAsia="zh-CN"/>
          </w:rPr>
          <w:t xml:space="preserve"> </w:t>
        </w:r>
      </w:ins>
      <w:ins w:id="119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for </w:t>
        </w:r>
      </w:ins>
      <w:ins w:id="120" w:author="Huawei_X" w:date="2022-03-18T15:25:00Z">
        <w:r w:rsidR="00EA6797">
          <w:rPr>
            <w:rFonts w:eastAsiaTheme="minorEastAsia"/>
            <w:lang w:val="en-US" w:eastAsia="zh-CN"/>
          </w:rPr>
          <w:t>collection of UEs</w:t>
        </w:r>
      </w:ins>
      <w:ins w:id="121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 accessing the </w:t>
        </w:r>
      </w:ins>
      <w:ins w:id="122" w:author="Huawei_X" w:date="2022-03-18T15:41:00Z">
        <w:r w:rsidR="00395635">
          <w:rPr>
            <w:rFonts w:eastAsiaTheme="minorEastAsia"/>
            <w:lang w:val="en-US" w:eastAsia="zh-CN"/>
          </w:rPr>
          <w:t xml:space="preserve">same </w:t>
        </w:r>
      </w:ins>
      <w:ins w:id="123" w:author="Huawei_X" w:date="2022-03-14T15:30:00Z">
        <w:r w:rsidR="006E3D2D" w:rsidRPr="006E3D2D">
          <w:rPr>
            <w:rFonts w:eastAsiaTheme="minorEastAsia"/>
            <w:lang w:val="en-US" w:eastAsia="zh-CN"/>
          </w:rPr>
          <w:t>application</w:t>
        </w:r>
      </w:ins>
      <w:ins w:id="124" w:author="Huawei_X" w:date="2022-03-17T16:25:00Z">
        <w:r w:rsidR="00015B6F">
          <w:rPr>
            <w:rFonts w:eastAsiaTheme="minorEastAsia"/>
            <w:lang w:val="en-US" w:eastAsia="zh-CN"/>
          </w:rPr>
          <w:t xml:space="preserve"> (e.g. FQDN)</w:t>
        </w:r>
      </w:ins>
      <w:ins w:id="125" w:author="Huawei_X" w:date="2022-03-14T15:30:00Z">
        <w:r w:rsidR="006E3D2D">
          <w:rPr>
            <w:rFonts w:eastAsiaTheme="minorEastAsia"/>
            <w:lang w:val="en-US" w:eastAsia="zh-CN"/>
          </w:rPr>
          <w:t xml:space="preserve">, </w:t>
        </w:r>
        <w:r w:rsidR="006E3D2D" w:rsidRPr="006E3D2D">
          <w:rPr>
            <w:rFonts w:eastAsiaTheme="minorEastAsia"/>
            <w:lang w:val="en-US" w:eastAsia="zh-CN"/>
          </w:rPr>
          <w:t>Spatial Validity Condition</w:t>
        </w:r>
        <w:r w:rsidR="006E3D2D">
          <w:rPr>
            <w:rFonts w:eastAsiaTheme="minorEastAsia"/>
            <w:lang w:val="en-US" w:eastAsia="zh-CN"/>
          </w:rPr>
          <w:t xml:space="preserve"> </w:t>
        </w:r>
      </w:ins>
      <w:ins w:id="126" w:author="Huawei_X" w:date="2022-03-14T15:31:00Z">
        <w:r w:rsidR="006E3D2D">
          <w:rPr>
            <w:rFonts w:eastAsiaTheme="minorEastAsia"/>
            <w:lang w:val="en-US" w:eastAsia="zh-CN"/>
          </w:rPr>
          <w:t>could be</w:t>
        </w:r>
      </w:ins>
      <w:ins w:id="127" w:author="Huawei_X" w:date="2022-03-14T15:30:00Z">
        <w:r w:rsidR="006E3D2D">
          <w:rPr>
            <w:rFonts w:eastAsiaTheme="minorEastAsia"/>
            <w:lang w:val="en-US" w:eastAsia="zh-CN"/>
          </w:rPr>
          <w:t xml:space="preserve"> provi</w:t>
        </w:r>
      </w:ins>
      <w:ins w:id="128" w:author="Huawei_X" w:date="2022-03-14T15:31:00Z">
        <w:r w:rsidR="006E3D2D">
          <w:rPr>
            <w:rFonts w:eastAsiaTheme="minorEastAsia"/>
            <w:lang w:val="en-US" w:eastAsia="zh-CN"/>
          </w:rPr>
          <w:t xml:space="preserve">ded for limiting the </w:t>
        </w:r>
      </w:ins>
      <w:ins w:id="129" w:author="Huawei_X" w:date="2022-03-14T15:32:00Z">
        <w:r w:rsidR="006E3D2D">
          <w:rPr>
            <w:rFonts w:eastAsiaTheme="minorEastAsia"/>
            <w:lang w:val="en-US" w:eastAsia="zh-CN"/>
          </w:rPr>
          <w:t xml:space="preserve">location of the UEs, </w:t>
        </w:r>
      </w:ins>
      <w:ins w:id="130" w:author="Huawei_X" w:date="2022-03-14T15:33:00Z">
        <w:r w:rsidR="006E3D2D">
          <w:rPr>
            <w:rFonts w:eastAsiaTheme="minorEastAsia"/>
            <w:lang w:val="en-US" w:eastAsia="zh-CN"/>
          </w:rPr>
          <w:t>and also</w:t>
        </w:r>
      </w:ins>
      <w:ins w:id="131" w:author="Huawei_X" w:date="2022-03-14T15:32:00Z">
        <w:r w:rsidR="006E3D2D">
          <w:rPr>
            <w:rFonts w:eastAsiaTheme="minorEastAsia"/>
            <w:lang w:val="en-US" w:eastAsia="zh-CN"/>
          </w:rPr>
          <w:t xml:space="preserve"> </w:t>
        </w:r>
      </w:ins>
      <w:ins w:id="132" w:author="Huawei_X" w:date="2022-03-14T15:48:00Z">
        <w:r w:rsidR="00E46A13">
          <w:rPr>
            <w:rFonts w:eastAsiaTheme="minorEastAsia"/>
            <w:lang w:val="en-US" w:eastAsia="zh-CN"/>
          </w:rPr>
          <w:t xml:space="preserve">“any UE” or </w:t>
        </w:r>
      </w:ins>
      <w:ins w:id="133" w:author="Huawei_X" w:date="2022-03-14T15:32:00Z">
        <w:r w:rsidR="006E3D2D">
          <w:rPr>
            <w:rFonts w:eastAsiaTheme="minorEastAsia"/>
            <w:lang w:val="en-US" w:eastAsia="zh-CN"/>
          </w:rPr>
          <w:t>a</w:t>
        </w:r>
      </w:ins>
      <w:ins w:id="134" w:author="Huawei_X" w:date="2022-03-14T15:49:00Z">
        <w:r w:rsidR="00E46A13">
          <w:rPr>
            <w:rFonts w:eastAsiaTheme="minorEastAsia"/>
            <w:lang w:val="en-US" w:eastAsia="zh-CN"/>
          </w:rPr>
          <w:t>n</w:t>
        </w:r>
      </w:ins>
      <w:ins w:id="135" w:author="Huawei_X" w:date="2022-03-14T15:32:00Z">
        <w:r w:rsidR="006E3D2D">
          <w:rPr>
            <w:rFonts w:eastAsiaTheme="minorEastAsia"/>
            <w:lang w:val="en-US" w:eastAsia="zh-CN"/>
          </w:rPr>
          <w:t xml:space="preserve"> UE list </w:t>
        </w:r>
      </w:ins>
      <w:ins w:id="136" w:author="Huawei_X" w:date="2022-03-14T15:49:00Z">
        <w:r w:rsidR="00E46A13">
          <w:rPr>
            <w:rFonts w:eastAsiaTheme="minorEastAsia"/>
            <w:lang w:val="en-US" w:eastAsia="zh-CN"/>
          </w:rPr>
          <w:t>will</w:t>
        </w:r>
      </w:ins>
      <w:ins w:id="137" w:author="Huawei_X" w:date="2022-03-14T15:32:00Z">
        <w:r w:rsidR="006E3D2D">
          <w:rPr>
            <w:rFonts w:eastAsiaTheme="minorEastAsia"/>
            <w:lang w:val="en-US" w:eastAsia="zh-CN"/>
          </w:rPr>
          <w:t xml:space="preserve"> be provided for </w:t>
        </w:r>
      </w:ins>
      <w:ins w:id="138" w:author="Huawei_X" w:date="2022-03-14T15:33:00Z">
        <w:r w:rsidR="00445D3E">
          <w:rPr>
            <w:rFonts w:eastAsiaTheme="minorEastAsia"/>
            <w:lang w:val="en-US" w:eastAsia="zh-CN"/>
          </w:rPr>
          <w:t>defining UE</w:t>
        </w:r>
      </w:ins>
      <w:ins w:id="139" w:author="Huawei_X" w:date="2022-03-18T16:56:00Z">
        <w:r w:rsidR="00BC3A7E">
          <w:rPr>
            <w:rFonts w:eastAsiaTheme="minorEastAsia"/>
            <w:lang w:val="en-US" w:eastAsia="zh-CN"/>
          </w:rPr>
          <w:t xml:space="preserve"> collection</w:t>
        </w:r>
      </w:ins>
      <w:ins w:id="140" w:author="Huawei_X" w:date="2022-03-14T15:33:00Z">
        <w:r w:rsidR="00445D3E">
          <w:rPr>
            <w:rFonts w:eastAsiaTheme="minorEastAsia"/>
            <w:lang w:val="en-US" w:eastAsia="zh-CN"/>
          </w:rPr>
          <w:t xml:space="preserve"> </w:t>
        </w:r>
      </w:ins>
      <w:ins w:id="141" w:author="Huawei_X" w:date="2022-03-14T15:34:00Z">
        <w:r w:rsidR="00445D3E">
          <w:rPr>
            <w:rFonts w:eastAsiaTheme="minorEastAsia"/>
            <w:lang w:val="en-US" w:eastAsia="zh-CN"/>
          </w:rPr>
          <w:t>accessing the same EAS</w:t>
        </w:r>
      </w:ins>
      <w:ins w:id="142" w:author="Huawei_X" w:date="2022-03-17T16:11:00Z">
        <w:r>
          <w:rPr>
            <w:rFonts w:eastAsiaTheme="minorEastAsia"/>
            <w:lang w:val="en-US" w:eastAsia="zh-CN"/>
          </w:rPr>
          <w:t xml:space="preserve"> or the same DNAI</w:t>
        </w:r>
      </w:ins>
      <w:ins w:id="143" w:author="Huawei_X" w:date="2022-03-14T15:34:00Z">
        <w:r w:rsidR="00445D3E">
          <w:rPr>
            <w:rFonts w:eastAsiaTheme="minorEastAsia"/>
            <w:lang w:val="en-US" w:eastAsia="zh-CN"/>
          </w:rPr>
          <w:t xml:space="preserve"> (the UE list could be determined by AF based on application layer mech</w:t>
        </w:r>
      </w:ins>
      <w:ins w:id="144" w:author="Huawei_X" w:date="2022-03-14T15:35:00Z">
        <w:r w:rsidR="00445D3E">
          <w:rPr>
            <w:rFonts w:eastAsiaTheme="minorEastAsia"/>
            <w:lang w:val="en-US" w:eastAsia="zh-CN"/>
          </w:rPr>
          <w:t>anism</w:t>
        </w:r>
      </w:ins>
      <w:ins w:id="145" w:author="Huawei_X" w:date="2022-03-14T15:34:00Z">
        <w:r w:rsidR="00445D3E">
          <w:rPr>
            <w:rFonts w:eastAsiaTheme="minorEastAsia"/>
            <w:lang w:val="en-US" w:eastAsia="zh-CN"/>
          </w:rPr>
          <w:t>).</w:t>
        </w:r>
      </w:ins>
      <w:ins w:id="146" w:author="Huawei_X" w:date="2022-03-17T16:12:00Z">
        <w:r w:rsidRPr="00FA6ABB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The DNAI could be </w:t>
        </w:r>
      </w:ins>
      <w:ins w:id="147" w:author="Huawei_X" w:date="2022-03-17T17:39:00Z">
        <w:r w:rsidR="00C5251C">
          <w:rPr>
            <w:rFonts w:eastAsiaTheme="minorEastAsia"/>
            <w:lang w:val="en-US" w:eastAsia="zh-CN"/>
          </w:rPr>
          <w:t xml:space="preserve">determined and </w:t>
        </w:r>
      </w:ins>
      <w:ins w:id="148" w:author="Huawei_X" w:date="2022-03-17T16:12:00Z">
        <w:r>
          <w:rPr>
            <w:rFonts w:eastAsiaTheme="minorEastAsia"/>
            <w:lang w:val="en-US" w:eastAsia="zh-CN"/>
          </w:rPr>
          <w:t>provided by AF</w:t>
        </w:r>
      </w:ins>
      <w:ins w:id="149" w:author="Huawei_X" w:date="2022-03-17T17:39:00Z">
        <w:r w:rsidR="00C5251C">
          <w:rPr>
            <w:rFonts w:eastAsiaTheme="minorEastAsia"/>
            <w:lang w:val="en-US" w:eastAsia="zh-CN"/>
          </w:rPr>
          <w:t xml:space="preserve"> to </w:t>
        </w:r>
      </w:ins>
      <w:ins w:id="150" w:author="Huawei_X" w:date="2022-03-17T17:40:00Z">
        <w:r w:rsidR="00634F89">
          <w:rPr>
            <w:rFonts w:eastAsiaTheme="minorEastAsia"/>
            <w:lang w:val="en-US" w:eastAsia="zh-CN"/>
          </w:rPr>
          <w:t xml:space="preserve">PCF and then to </w:t>
        </w:r>
        <w:r w:rsidR="00C5251C">
          <w:rPr>
            <w:rFonts w:eastAsiaTheme="minorEastAsia"/>
            <w:lang w:val="en-US" w:eastAsia="zh-CN"/>
          </w:rPr>
          <w:t>SMF</w:t>
        </w:r>
      </w:ins>
      <w:ins w:id="151" w:author="Huawei_X" w:date="2022-03-17T16:12:00Z">
        <w:r>
          <w:rPr>
            <w:rFonts w:eastAsiaTheme="minorEastAsia"/>
            <w:lang w:val="en-US" w:eastAsia="zh-CN"/>
          </w:rPr>
          <w:t>.</w:t>
        </w:r>
      </w:ins>
      <w:ins w:id="152" w:author="Huawei_X2" w:date="2022-04-08T19:52:00Z">
        <w:r w:rsidR="00B92BB0" w:rsidRPr="00B92BB0">
          <w:rPr>
            <w:rFonts w:eastAsiaTheme="minorEastAsia"/>
            <w:lang w:val="en-US" w:eastAsia="zh-CN"/>
          </w:rPr>
          <w:t xml:space="preserve"> </w:t>
        </w:r>
        <w:r w:rsidR="00B92BB0">
          <w:rPr>
            <w:rFonts w:eastAsiaTheme="minorEastAsia"/>
            <w:lang w:val="en-US" w:eastAsia="zh-CN"/>
          </w:rPr>
          <w:t xml:space="preserve">When eas_correation </w:t>
        </w:r>
        <w:r w:rsidR="00B92BB0" w:rsidRPr="00B92BB0">
          <w:rPr>
            <w:rFonts w:eastAsiaTheme="minorEastAsia"/>
            <w:lang w:val="en-US" w:eastAsia="zh-CN"/>
          </w:rPr>
          <w:t>is used, the solution assumes that the DNS returns only one IP address for a DNS query. If the DNS is expected to return more than one IP address, then dnai_correlation can be used</w:t>
        </w:r>
        <w:r w:rsidR="00B92BB0">
          <w:rPr>
            <w:rFonts w:eastAsiaTheme="minorEastAsia"/>
            <w:lang w:val="en-US" w:eastAsia="zh-CN"/>
          </w:rPr>
          <w:t>.</w:t>
        </w:r>
      </w:ins>
    </w:p>
    <w:p w14:paraId="656E0D87" w14:textId="04C3EE5D" w:rsidR="001269E0" w:rsidRDefault="00834426" w:rsidP="00894F1D">
      <w:pPr>
        <w:rPr>
          <w:ins w:id="153" w:author="Huawei_X2" w:date="2022-04-08T15:28:00Z"/>
          <w:rFonts w:eastAsiaTheme="minorEastAsia"/>
          <w:lang w:eastAsia="zh-CN"/>
        </w:rPr>
      </w:pPr>
      <w:ins w:id="154" w:author="Huawei_X" w:date="2022-03-17T16:18:00Z">
        <w:r>
          <w:rPr>
            <w:rFonts w:eastAsiaTheme="minorEastAsia"/>
            <w:lang w:val="en-US" w:eastAsia="zh-CN"/>
          </w:rPr>
          <w:t xml:space="preserve">In Step 5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TS23.502, </w:t>
        </w:r>
        <w:r>
          <w:rPr>
            <w:rFonts w:eastAsiaTheme="minorEastAsia"/>
            <w:lang w:eastAsia="zh-CN"/>
          </w:rPr>
          <w:t xml:space="preserve">PCF determines the UEs influenced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y the AF Request, and </w:t>
        </w:r>
      </w:ins>
      <w:ins w:id="155" w:author="Huawei_X" w:date="2022-03-18T15:11:00Z">
        <w:r w:rsidR="000814E8">
          <w:rPr>
            <w:rFonts w:eastAsiaTheme="minorEastAsia"/>
            <w:lang w:eastAsia="zh-CN"/>
          </w:rPr>
          <w:t>based on AF request</w:t>
        </w:r>
      </w:ins>
      <w:ins w:id="156" w:author="Huawei_X" w:date="2022-03-18T15:12:00Z">
        <w:r w:rsidR="000814E8">
          <w:rPr>
            <w:rFonts w:eastAsiaTheme="minorEastAsia"/>
            <w:lang w:eastAsia="zh-CN"/>
          </w:rPr>
          <w:t>, PCF</w:t>
        </w:r>
      </w:ins>
      <w:ins w:id="157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158" w:author="Huawei_X" w:date="2022-03-17T16:18:00Z">
        <w:r>
          <w:rPr>
            <w:rFonts w:eastAsiaTheme="minorEastAsia"/>
            <w:lang w:eastAsia="zh-CN"/>
          </w:rPr>
          <w:t>create</w:t>
        </w:r>
      </w:ins>
      <w:ins w:id="159" w:author="Huawei_X" w:date="2022-03-18T15:12:00Z">
        <w:r w:rsidR="000814E8">
          <w:rPr>
            <w:rFonts w:eastAsiaTheme="minorEastAsia"/>
            <w:lang w:eastAsia="zh-CN"/>
          </w:rPr>
          <w:t>s</w:t>
        </w:r>
      </w:ins>
      <w:ins w:id="160" w:author="Huawei_X" w:date="2022-03-17T16:18:00Z">
        <w:r>
          <w:rPr>
            <w:rFonts w:eastAsiaTheme="minorEastAsia"/>
            <w:lang w:eastAsia="zh-CN"/>
          </w:rPr>
          <w:t xml:space="preserve"> PCC rule </w:t>
        </w:r>
      </w:ins>
      <w:ins w:id="161" w:author="Huawei_X" w:date="2022-03-14T15:37:00Z">
        <w:r w:rsidR="006320AA">
          <w:rPr>
            <w:rFonts w:eastAsiaTheme="minorEastAsia"/>
            <w:lang w:eastAsia="zh-CN"/>
          </w:rPr>
          <w:t xml:space="preserve">with </w:t>
        </w:r>
      </w:ins>
      <w:ins w:id="162" w:author="Huawei_X" w:date="2022-03-17T16:28:00Z">
        <w:r w:rsidR="00C31615">
          <w:rPr>
            <w:rFonts w:eastAsiaTheme="minorEastAsia"/>
            <w:lang w:eastAsia="zh-CN"/>
          </w:rPr>
          <w:t>FQDN, and</w:t>
        </w:r>
      </w:ins>
      <w:ins w:id="163" w:author="Huawei_X" w:date="2022-03-14T15:37:00Z">
        <w:r w:rsidR="006320AA">
          <w:rPr>
            <w:rFonts w:eastAsiaTheme="minorEastAsia"/>
            <w:lang w:eastAsia="zh-CN"/>
          </w:rPr>
          <w:t xml:space="preserve"> eas_correlation indication</w:t>
        </w:r>
      </w:ins>
      <w:ins w:id="164" w:author="Huawei_X" w:date="2022-03-17T16:18:00Z">
        <w:r>
          <w:rPr>
            <w:rFonts w:eastAsiaTheme="minorEastAsia"/>
            <w:lang w:eastAsia="zh-CN"/>
          </w:rPr>
          <w:t xml:space="preserve"> or </w:t>
        </w:r>
      </w:ins>
      <w:ins w:id="165" w:author="Huawei_X" w:date="2022-03-17T16:19:00Z">
        <w:r>
          <w:rPr>
            <w:rFonts w:eastAsiaTheme="minorEastAsia"/>
            <w:lang w:val="en-US" w:eastAsia="zh-CN"/>
          </w:rPr>
          <w:t>dnai_correlation indication</w:t>
        </w:r>
      </w:ins>
      <w:ins w:id="166" w:author="Huawei_X" w:date="2022-03-14T15:37:00Z">
        <w:r w:rsidR="006320AA">
          <w:rPr>
            <w:rFonts w:eastAsiaTheme="minorEastAsia"/>
            <w:lang w:eastAsia="zh-CN"/>
          </w:rPr>
          <w:t xml:space="preserve"> to SMF</w:t>
        </w:r>
      </w:ins>
      <w:ins w:id="167" w:author="Huawei_X" w:date="2022-03-14T15:38:00Z">
        <w:r w:rsidR="006320AA">
          <w:rPr>
            <w:rFonts w:eastAsiaTheme="minorEastAsia"/>
            <w:lang w:eastAsia="zh-CN"/>
          </w:rPr>
          <w:t>.</w:t>
        </w:r>
      </w:ins>
    </w:p>
    <w:p w14:paraId="59288254" w14:textId="65FB8726" w:rsidR="003267C4" w:rsidRPr="000963C3" w:rsidRDefault="003267C4" w:rsidP="000963C3">
      <w:pPr>
        <w:pStyle w:val="NO"/>
        <w:rPr>
          <w:ins w:id="168" w:author="DOCOMO" w:date="2022-04-08T12:24:00Z"/>
          <w:rFonts w:eastAsiaTheme="minorEastAsia"/>
          <w:lang w:val="en-US" w:eastAsia="zh-CN"/>
        </w:rPr>
      </w:pPr>
      <w:ins w:id="169" w:author="DOCOMO" w:date="2022-04-08T12:24:00Z">
        <w:r>
          <w:rPr>
            <w:rFonts w:eastAsiaTheme="minorEastAsia"/>
            <w:lang w:val="en-US" w:eastAsia="zh-CN"/>
          </w:rPr>
          <w:t xml:space="preserve">Editor's Note: It is FFS </w:t>
        </w:r>
      </w:ins>
      <w:ins w:id="170" w:author="Huawei_X2" w:date="2022-04-08T17:38:00Z">
        <w:r w:rsidR="00C44D4D">
          <w:rPr>
            <w:rFonts w:eastAsiaTheme="minorEastAsia"/>
            <w:lang w:val="en-US" w:eastAsia="zh-CN"/>
          </w:rPr>
          <w:t xml:space="preserve">how </w:t>
        </w:r>
      </w:ins>
      <w:ins w:id="171" w:author="DOCOMO" w:date="2022-04-08T12:24:00Z">
        <w:r>
          <w:rPr>
            <w:rFonts w:eastAsiaTheme="minorEastAsia"/>
            <w:lang w:val="en-US" w:eastAsia="zh-CN"/>
          </w:rPr>
          <w:t>eas_correlation and dnai_correlation</w:t>
        </w:r>
      </w:ins>
      <w:ins w:id="172" w:author="DOCOMO" w:date="2022-04-08T12:25:00Z">
        <w:r>
          <w:rPr>
            <w:rFonts w:eastAsiaTheme="minorEastAsia"/>
            <w:lang w:val="en-US" w:eastAsia="zh-CN"/>
          </w:rPr>
          <w:t xml:space="preserve"> are expressed in the PCC Rules</w:t>
        </w:r>
      </w:ins>
      <w:ins w:id="173" w:author="DOCOMO" w:date="2022-04-08T12:24:00Z">
        <w:r>
          <w:rPr>
            <w:rFonts w:eastAsiaTheme="minorEastAsia"/>
            <w:lang w:val="en-US" w:eastAsia="zh-CN"/>
          </w:rPr>
          <w:t xml:space="preserve">. </w:t>
        </w:r>
      </w:ins>
    </w:p>
    <w:p w14:paraId="0BA468B0" w14:textId="565A4E63" w:rsidR="00015B6F" w:rsidRDefault="00015B6F" w:rsidP="00015B6F">
      <w:pPr>
        <w:rPr>
          <w:ins w:id="174" w:author="Huawei_X" w:date="2022-03-17T16:22:00Z"/>
        </w:rPr>
      </w:pPr>
      <w:ins w:id="175" w:author="Huawei_X" w:date="2022-03-17T16:20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. </w:t>
        </w:r>
      </w:ins>
      <w:ins w:id="176" w:author="Huawei_X" w:date="2022-03-17T16:22:00Z">
        <w:r>
          <w:rPr>
            <w:rFonts w:eastAsiaTheme="minorEastAsia"/>
            <w:lang w:eastAsia="zh-CN"/>
          </w:rPr>
          <w:t>T</w:t>
        </w:r>
      </w:ins>
      <w:ins w:id="177" w:author="Huawei_X" w:date="2022-03-17T16:21:00Z">
        <w:r>
          <w:rPr>
            <w:rFonts w:eastAsiaTheme="minorEastAsia"/>
            <w:lang w:eastAsia="zh-CN"/>
          </w:rPr>
          <w:t xml:space="preserve">he same as step 1~9 </w:t>
        </w:r>
      </w:ins>
      <w:ins w:id="178" w:author="Huawei_X" w:date="2022-03-17T16:22:00Z">
        <w:r>
          <w:rPr>
            <w:rFonts w:eastAsiaTheme="minorEastAsia"/>
            <w:lang w:eastAsia="zh-CN"/>
          </w:rPr>
          <w:t xml:space="preserve">in </w:t>
        </w:r>
        <w:r w:rsidRPr="006D7ACA">
          <w:t>Figure 6.2.3.2.2-1</w:t>
        </w:r>
        <w:r>
          <w:t xml:space="preserve"> TS23.548</w:t>
        </w:r>
      </w:ins>
      <w:ins w:id="179" w:author="Huawei_X" w:date="2022-03-22T10:27:00Z">
        <w:r w:rsidR="00DB664D">
          <w:t xml:space="preserve"> </w:t>
        </w:r>
      </w:ins>
      <w:ins w:id="180" w:author="Huawei_X" w:date="2022-03-17T16:22:00Z">
        <w:r>
          <w:t>[03]</w:t>
        </w:r>
      </w:ins>
      <w:ins w:id="181" w:author="Huawei_X" w:date="2022-03-17T16:23:00Z">
        <w:r>
          <w:t>.</w:t>
        </w:r>
      </w:ins>
    </w:p>
    <w:p w14:paraId="3AF1D069" w14:textId="1EE605BF" w:rsidR="006320AA" w:rsidRDefault="00015B6F" w:rsidP="00894F1D">
      <w:pPr>
        <w:rPr>
          <w:ins w:id="182" w:author="Lenovo" w:date="2022-04-08T22:55:00Z"/>
          <w:rFonts w:eastAsiaTheme="minorEastAsia"/>
          <w:lang w:eastAsia="zh-CN"/>
        </w:rPr>
      </w:pPr>
      <w:ins w:id="183" w:author="Huawei_X" w:date="2022-03-17T16:23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 xml:space="preserve">. </w:t>
        </w:r>
      </w:ins>
      <w:ins w:id="184" w:author="Huawei_X" w:date="2022-03-17T16:28:00Z">
        <w:r w:rsidR="00C31615">
          <w:rPr>
            <w:rFonts w:eastAsiaTheme="minorEastAsia"/>
            <w:lang w:eastAsia="zh-CN"/>
          </w:rPr>
          <w:t>I</w:t>
        </w:r>
      </w:ins>
      <w:ins w:id="185" w:author="Huawei_X" w:date="2022-03-14T16:00:00Z">
        <w:r w:rsidR="00F02841">
          <w:rPr>
            <w:rFonts w:eastAsiaTheme="minorEastAsia"/>
            <w:lang w:eastAsia="zh-CN"/>
          </w:rPr>
          <w:t xml:space="preserve">f FQDN in </w:t>
        </w:r>
        <w:r w:rsidR="00F02841" w:rsidRPr="006320AA">
          <w:rPr>
            <w:rFonts w:eastAsiaTheme="minorEastAsia"/>
            <w:lang w:eastAsia="zh-CN"/>
          </w:rPr>
          <w:t>Neasdf_DNSContext_Notify Request</w:t>
        </w:r>
        <w:r w:rsidR="00F02841" w:rsidRPr="00F02841">
          <w:rPr>
            <w:rFonts w:eastAsiaTheme="minorEastAsia"/>
            <w:lang w:eastAsia="zh-CN"/>
          </w:rPr>
          <w:t xml:space="preserve"> is for the application</w:t>
        </w:r>
      </w:ins>
      <w:ins w:id="186" w:author="Huawei_X" w:date="2022-03-17T16:29:00Z">
        <w:r w:rsidR="00C31615">
          <w:rPr>
            <w:rFonts w:eastAsiaTheme="minorEastAsia"/>
            <w:lang w:eastAsia="zh-CN"/>
          </w:rPr>
          <w:t xml:space="preserve"> (e.g. FQDN)</w:t>
        </w:r>
      </w:ins>
      <w:ins w:id="187" w:author="Huawei_X" w:date="2022-03-18T15:13:00Z">
        <w:r w:rsidR="00205DA3">
          <w:rPr>
            <w:rFonts w:eastAsiaTheme="minorEastAsia"/>
            <w:lang w:eastAsia="zh-CN"/>
          </w:rPr>
          <w:t xml:space="preserve"> indicated in AF request</w:t>
        </w:r>
      </w:ins>
      <w:ins w:id="188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189" w:author="Huawei_X" w:date="2022-03-14T16:00:00Z">
        <w:r w:rsidR="00F02841" w:rsidRPr="00F02841">
          <w:rPr>
            <w:rFonts w:eastAsiaTheme="minorEastAsia"/>
            <w:lang w:eastAsia="zh-CN"/>
          </w:rPr>
          <w:t>, and</w:t>
        </w:r>
        <w:r w:rsidR="00F02841">
          <w:rPr>
            <w:rFonts w:eastAsiaTheme="minorEastAsia"/>
            <w:lang w:eastAsia="zh-CN"/>
          </w:rPr>
          <w:t xml:space="preserve"> </w:t>
        </w:r>
        <w:r w:rsidR="00F02841" w:rsidRPr="00F02841">
          <w:rPr>
            <w:rFonts w:eastAsiaTheme="minorEastAsia"/>
            <w:lang w:eastAsia="zh-CN"/>
          </w:rPr>
          <w:t xml:space="preserve">if </w:t>
        </w:r>
      </w:ins>
      <w:ins w:id="190" w:author="Huawei_X" w:date="2022-03-14T17:05:00Z">
        <w:r w:rsidR="00DB31B0">
          <w:rPr>
            <w:rFonts w:eastAsiaTheme="minorEastAsia"/>
            <w:lang w:eastAsia="zh-CN"/>
          </w:rPr>
          <w:t>eas_</w:t>
        </w:r>
      </w:ins>
      <w:ins w:id="191" w:author="Huawei_X" w:date="2022-03-14T16:00:00Z">
        <w:r w:rsidR="00F02841" w:rsidRPr="00F02841">
          <w:rPr>
            <w:rFonts w:eastAsiaTheme="minorEastAsia"/>
            <w:lang w:eastAsia="zh-CN"/>
          </w:rPr>
          <w:t xml:space="preserve">correlation indication is set, </w:t>
        </w:r>
      </w:ins>
      <w:ins w:id="192" w:author="Huawei_X" w:date="2022-03-14T16:01:00Z">
        <w:r w:rsidR="00F02841">
          <w:rPr>
            <w:rFonts w:eastAsiaTheme="minorEastAsia"/>
            <w:lang w:eastAsia="zh-CN"/>
          </w:rPr>
          <w:t xml:space="preserve">SMF </w:t>
        </w:r>
      </w:ins>
      <w:ins w:id="193" w:author="Huawei_X" w:date="2022-03-14T16:00:00Z">
        <w:r w:rsidR="00F02841" w:rsidRPr="00F02841">
          <w:rPr>
            <w:rFonts w:eastAsiaTheme="minorEastAsia"/>
            <w:lang w:eastAsia="zh-CN"/>
          </w:rPr>
          <w:t>determine</w:t>
        </w:r>
      </w:ins>
      <w:ins w:id="194" w:author="Huawei_X" w:date="2022-03-14T16:01:00Z">
        <w:r w:rsidR="00F02841">
          <w:rPr>
            <w:rFonts w:eastAsiaTheme="minorEastAsia"/>
            <w:lang w:eastAsia="zh-CN"/>
          </w:rPr>
          <w:t>s</w:t>
        </w:r>
      </w:ins>
      <w:ins w:id="195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196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197" w:author="Huawei_X" w:date="2022-03-14T16:00:00Z">
        <w:r w:rsidR="00F02841" w:rsidRPr="00F02841">
          <w:rPr>
            <w:rFonts w:eastAsiaTheme="minorEastAsia"/>
            <w:lang w:eastAsia="zh-CN"/>
          </w:rPr>
          <w:t xml:space="preserve">UE belongs to collection of UEs </w:t>
        </w:r>
      </w:ins>
      <w:ins w:id="198" w:author="Huawei_X" w:date="2022-03-18T15:24:00Z">
        <w:r w:rsidR="00365E02">
          <w:rPr>
            <w:rFonts w:eastAsiaTheme="minorEastAsia"/>
            <w:lang w:eastAsia="zh-CN"/>
          </w:rPr>
          <w:t xml:space="preserve">accessing the application </w:t>
        </w:r>
      </w:ins>
      <w:ins w:id="199" w:author="Huawei_X" w:date="2022-03-14T16:01:00Z">
        <w:r w:rsidR="00F02841">
          <w:rPr>
            <w:rFonts w:eastAsiaTheme="minorEastAsia"/>
            <w:lang w:eastAsia="zh-CN"/>
          </w:rPr>
          <w:t xml:space="preserve">and </w:t>
        </w:r>
      </w:ins>
      <w:ins w:id="200" w:author="Huawei_X2" w:date="2022-04-08T15:22:00Z">
        <w:r w:rsidR="00F867A7">
          <w:rPr>
            <w:rFonts w:eastAsiaTheme="minorEastAsia"/>
            <w:lang w:eastAsia="zh-CN"/>
          </w:rPr>
          <w:t xml:space="preserve">determines the UE needs to select </w:t>
        </w:r>
      </w:ins>
      <w:ins w:id="201" w:author="Huawei_X" w:date="2022-03-14T16:00:00Z">
        <w:r w:rsidR="00F02841" w:rsidRPr="00F02841">
          <w:rPr>
            <w:rFonts w:eastAsiaTheme="minorEastAsia"/>
            <w:lang w:eastAsia="zh-CN"/>
          </w:rPr>
          <w:t xml:space="preserve">the same EAS </w:t>
        </w:r>
      </w:ins>
      <w:ins w:id="202" w:author="Huawei_X" w:date="2022-03-18T15:27:00Z">
        <w:r w:rsidR="00EA6797">
          <w:rPr>
            <w:rFonts w:eastAsiaTheme="minorEastAsia"/>
            <w:lang w:eastAsia="zh-CN"/>
          </w:rPr>
          <w:t>as UEs in</w:t>
        </w:r>
      </w:ins>
      <w:ins w:id="203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204" w:author="Huawei_X" w:date="2022-03-18T15:28:00Z">
        <w:r w:rsidR="00EA6797">
          <w:rPr>
            <w:rFonts w:eastAsiaTheme="minorEastAsia"/>
            <w:lang w:eastAsia="zh-CN"/>
          </w:rPr>
          <w:t xml:space="preserve">the </w:t>
        </w:r>
      </w:ins>
      <w:ins w:id="205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206" w:author="Huawei_X" w:date="2022-03-17T16:29:00Z">
        <w:r w:rsidR="00C31615">
          <w:rPr>
            <w:rFonts w:eastAsiaTheme="minorEastAsia"/>
            <w:lang w:eastAsia="zh-CN"/>
          </w:rPr>
          <w:t xml:space="preserve">; or if </w:t>
        </w:r>
        <w:r w:rsidR="00C31615">
          <w:rPr>
            <w:rFonts w:eastAsiaTheme="minorEastAsia"/>
            <w:lang w:val="en-US" w:eastAsia="zh-CN"/>
          </w:rPr>
          <w:t>dnai_correlation indication is set,</w:t>
        </w:r>
      </w:ins>
      <w:ins w:id="207" w:author="Huawei_X" w:date="2022-03-17T16:30:00Z">
        <w:r w:rsidR="00C31615">
          <w:rPr>
            <w:rFonts w:eastAsiaTheme="minorEastAsia"/>
            <w:lang w:eastAsia="zh-CN"/>
          </w:rPr>
          <w:t xml:space="preserve"> SMF </w:t>
        </w:r>
        <w:r w:rsidR="00C31615" w:rsidRPr="003F6FF7">
          <w:rPr>
            <w:rFonts w:eastAsiaTheme="minorEastAsia"/>
            <w:lang w:eastAsia="zh-CN"/>
          </w:rPr>
          <w:t xml:space="preserve">determine </w:t>
        </w:r>
      </w:ins>
      <w:ins w:id="208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209" w:author="Huawei_X" w:date="2022-03-17T16:30:00Z">
        <w:r w:rsidR="00C31615" w:rsidRPr="003F6FF7">
          <w:rPr>
            <w:rFonts w:eastAsiaTheme="minorEastAsia"/>
            <w:lang w:eastAsia="zh-CN"/>
          </w:rPr>
          <w:t xml:space="preserve">UE belongs to collection of UEs </w:t>
        </w:r>
      </w:ins>
      <w:ins w:id="210" w:author="Huawei_X" w:date="2022-03-18T15:28:00Z">
        <w:r w:rsidR="00EA6797">
          <w:rPr>
            <w:rFonts w:eastAsiaTheme="minorEastAsia"/>
            <w:lang w:eastAsia="zh-CN"/>
          </w:rPr>
          <w:t xml:space="preserve">accessing the </w:t>
        </w:r>
      </w:ins>
      <w:ins w:id="211" w:author="Huawei_X" w:date="2022-03-18T15:29:00Z">
        <w:r w:rsidR="00EA6797">
          <w:rPr>
            <w:rFonts w:eastAsiaTheme="minorEastAsia"/>
            <w:lang w:eastAsia="zh-CN"/>
          </w:rPr>
          <w:t xml:space="preserve">application and </w:t>
        </w:r>
      </w:ins>
      <w:ins w:id="212" w:author="Huawei_X2" w:date="2022-04-08T15:23:00Z">
        <w:r w:rsidR="00F867A7">
          <w:rPr>
            <w:rFonts w:eastAsiaTheme="minorEastAsia"/>
            <w:lang w:eastAsia="zh-CN"/>
          </w:rPr>
          <w:t>determines</w:t>
        </w:r>
      </w:ins>
      <w:ins w:id="213" w:author="Huawei_X" w:date="2022-03-17T16:30:00Z">
        <w:r w:rsidR="00C31615">
          <w:rPr>
            <w:rFonts w:eastAsiaTheme="minorEastAsia"/>
            <w:lang w:eastAsia="zh-CN"/>
          </w:rPr>
          <w:t xml:space="preserve"> </w:t>
        </w:r>
      </w:ins>
      <w:ins w:id="214" w:author="Huawei_X2" w:date="2022-04-08T15:25:00Z">
        <w:r w:rsidR="00F867A7">
          <w:rPr>
            <w:rFonts w:eastAsiaTheme="minorEastAsia"/>
            <w:lang w:eastAsia="zh-CN"/>
          </w:rPr>
          <w:t xml:space="preserve">the UE needs to select </w:t>
        </w:r>
      </w:ins>
      <w:ins w:id="215" w:author="Huawei_X" w:date="2022-03-17T16:32:00Z">
        <w:r w:rsidR="006175B0" w:rsidRPr="003F6FF7">
          <w:rPr>
            <w:rFonts w:eastAsiaTheme="minorEastAsia"/>
            <w:lang w:eastAsia="zh-CN"/>
          </w:rPr>
          <w:t xml:space="preserve">EAS corresponding to the same DNAI </w:t>
        </w:r>
      </w:ins>
      <w:ins w:id="216" w:author="Huawei_X" w:date="2022-03-18T15:29:00Z">
        <w:r w:rsidR="00EA6797">
          <w:rPr>
            <w:rFonts w:eastAsiaTheme="minorEastAsia"/>
            <w:lang w:eastAsia="zh-CN"/>
          </w:rPr>
          <w:t>as UEs in</w:t>
        </w:r>
      </w:ins>
      <w:ins w:id="217" w:author="Huawei_X" w:date="2022-03-17T16:32:00Z">
        <w:r w:rsidR="006175B0" w:rsidRPr="003F6FF7">
          <w:rPr>
            <w:rFonts w:eastAsiaTheme="minorEastAsia"/>
            <w:lang w:eastAsia="zh-CN"/>
          </w:rPr>
          <w:t xml:space="preserve"> the </w:t>
        </w:r>
      </w:ins>
      <w:ins w:id="218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219" w:author="Huawei_X" w:date="2022-03-14T16:00:00Z">
        <w:r w:rsidR="00F02841" w:rsidRPr="00F02841">
          <w:rPr>
            <w:rFonts w:eastAsiaTheme="minorEastAsia"/>
            <w:lang w:eastAsia="zh-CN"/>
          </w:rPr>
          <w:t>.</w:t>
        </w:r>
      </w:ins>
      <w:ins w:id="220" w:author="Huawei_X" w:date="2022-03-18T16:55:00Z">
        <w:r w:rsidR="00BC3A7E">
          <w:rPr>
            <w:rFonts w:eastAsiaTheme="minorEastAsia"/>
            <w:lang w:eastAsia="zh-CN"/>
          </w:rPr>
          <w:t xml:space="preserve"> </w:t>
        </w:r>
      </w:ins>
    </w:p>
    <w:p w14:paraId="05D41194" w14:textId="19BED5D6" w:rsidR="00560C8F" w:rsidRPr="000963C3" w:rsidRDefault="00560C8F" w:rsidP="000963C3">
      <w:pPr>
        <w:pStyle w:val="NO"/>
        <w:rPr>
          <w:ins w:id="221" w:author="Huawei_X" w:date="2022-03-17T16:33:00Z"/>
          <w:rFonts w:eastAsiaTheme="minorEastAsia"/>
          <w:lang w:val="en-US" w:eastAsia="zh-CN"/>
        </w:rPr>
      </w:pPr>
      <w:ins w:id="222" w:author="Lenovo" w:date="2022-04-08T22:55:00Z">
        <w:r>
          <w:rPr>
            <w:rFonts w:eastAsiaTheme="minorEastAsia"/>
            <w:lang w:val="en-US" w:eastAsia="zh-CN"/>
          </w:rPr>
          <w:t xml:space="preserve">Editor's Note: How the SMF determines the </w:t>
        </w:r>
      </w:ins>
      <w:ins w:id="223" w:author="Lenovo" w:date="2022-04-08T22:56:00Z">
        <w:r>
          <w:rPr>
            <w:rFonts w:eastAsiaTheme="minorEastAsia"/>
            <w:lang w:val="en-US" w:eastAsia="zh-CN"/>
          </w:rPr>
          <w:t>UE belongs to the collection of UEs and what information</w:t>
        </w:r>
      </w:ins>
      <w:ins w:id="224" w:author="Lenovo" w:date="2022-04-08T22:58:00Z">
        <w:r>
          <w:rPr>
            <w:rFonts w:eastAsiaTheme="minorEastAsia"/>
            <w:lang w:val="en-US" w:eastAsia="zh-CN"/>
          </w:rPr>
          <w:t xml:space="preserve"> and how the SMF retrieves</w:t>
        </w:r>
      </w:ins>
      <w:ins w:id="225" w:author="Lenovo" w:date="2022-04-08T22:57:00Z">
        <w:r>
          <w:rPr>
            <w:rFonts w:eastAsiaTheme="minorEastAsia"/>
            <w:lang w:val="en-US" w:eastAsia="zh-CN"/>
          </w:rPr>
          <w:t xml:space="preserve"> for mak</w:t>
        </w:r>
      </w:ins>
      <w:ins w:id="226" w:author="Lenovo" w:date="2022-04-08T22:58:00Z">
        <w:r>
          <w:rPr>
            <w:rFonts w:eastAsiaTheme="minorEastAsia"/>
            <w:lang w:val="en-US" w:eastAsia="zh-CN"/>
          </w:rPr>
          <w:t>ing</w:t>
        </w:r>
      </w:ins>
      <w:ins w:id="227" w:author="Lenovo" w:date="2022-04-08T22:57:00Z">
        <w:r>
          <w:rPr>
            <w:rFonts w:eastAsiaTheme="minorEastAsia"/>
            <w:lang w:val="en-US" w:eastAsia="zh-CN"/>
          </w:rPr>
          <w:t xml:space="preserve"> the decision</w:t>
        </w:r>
      </w:ins>
      <w:ins w:id="228" w:author="Lenovo" w:date="2022-04-08T22:55:00Z">
        <w:r>
          <w:rPr>
            <w:rFonts w:eastAsiaTheme="minorEastAsia"/>
            <w:lang w:val="en-US" w:eastAsia="zh-CN"/>
          </w:rPr>
          <w:t xml:space="preserve">. </w:t>
        </w:r>
      </w:ins>
    </w:p>
    <w:p w14:paraId="2673DF19" w14:textId="691D4280" w:rsidR="00F02841" w:rsidRDefault="005E5E16" w:rsidP="00894F1D">
      <w:pPr>
        <w:rPr>
          <w:ins w:id="229" w:author="Huawei_X" w:date="2022-03-14T16:02:00Z"/>
          <w:rFonts w:eastAsiaTheme="minorEastAsia"/>
          <w:lang w:eastAsia="zh-CN"/>
        </w:rPr>
      </w:pPr>
      <w:ins w:id="230" w:author="Huawei_X" w:date="2022-03-17T16:33:00Z">
        <w:r>
          <w:rPr>
            <w:rFonts w:eastAsiaTheme="minorEastAsia"/>
            <w:lang w:eastAsia="zh-CN"/>
          </w:rPr>
          <w:t>4</w:t>
        </w:r>
      </w:ins>
      <w:ins w:id="231" w:author="Huawei_X" w:date="2022-03-14T16:01:00Z">
        <w:r w:rsidR="00F02841">
          <w:rPr>
            <w:rFonts w:eastAsiaTheme="minorEastAsia"/>
            <w:lang w:eastAsia="zh-CN"/>
          </w:rPr>
          <w:t>. In case of multiple SMFs,</w:t>
        </w:r>
        <w:r w:rsidR="00F02841">
          <w:rPr>
            <w:rFonts w:eastAsiaTheme="minorEastAsia" w:hint="eastAsia"/>
            <w:lang w:eastAsia="zh-CN"/>
          </w:rPr>
          <w:t xml:space="preserve"> </w:t>
        </w:r>
        <w:r w:rsidR="00F02841">
          <w:rPr>
            <w:rFonts w:eastAsiaTheme="minorEastAsia"/>
            <w:lang w:eastAsia="zh-CN"/>
          </w:rPr>
          <w:t xml:space="preserve">SMF </w:t>
        </w:r>
      </w:ins>
      <w:ins w:id="232" w:author="Huawei_X" w:date="2022-03-14T16:07:00Z">
        <w:r w:rsidR="00DA74FC" w:rsidRPr="00F02841">
          <w:rPr>
            <w:rFonts w:eastAsiaTheme="minorEastAsia"/>
            <w:lang w:eastAsia="zh-CN"/>
          </w:rPr>
          <w:t>synchronizes</w:t>
        </w:r>
      </w:ins>
      <w:ins w:id="233" w:author="Huawei_X" w:date="2022-03-14T16:02:00Z">
        <w:r w:rsidR="00F02841">
          <w:rPr>
            <w:rFonts w:eastAsiaTheme="minorEastAsia"/>
            <w:lang w:eastAsia="zh-CN"/>
          </w:rPr>
          <w:t xml:space="preserve"> with UDR </w:t>
        </w:r>
      </w:ins>
      <w:ins w:id="234" w:author="Huawei_X" w:date="2022-03-22T10:42:00Z">
        <w:r w:rsidR="00051093">
          <w:rPr>
            <w:rFonts w:eastAsiaTheme="minorEastAsia"/>
            <w:lang w:eastAsia="zh-CN"/>
          </w:rPr>
          <w:t>and re</w:t>
        </w:r>
      </w:ins>
      <w:ins w:id="235" w:author="Huawei_X" w:date="2022-03-22T10:43:00Z">
        <w:r w:rsidR="00051093">
          <w:rPr>
            <w:rFonts w:eastAsiaTheme="minorEastAsia"/>
            <w:lang w:eastAsia="zh-CN"/>
          </w:rPr>
          <w:t xml:space="preserve">ceives </w:t>
        </w:r>
      </w:ins>
      <w:ins w:id="236" w:author="Huawei_X" w:date="2022-03-14T16:02:00Z">
        <w:r w:rsidR="00F02841" w:rsidRPr="00F02841">
          <w:rPr>
            <w:rFonts w:eastAsiaTheme="minorEastAsia"/>
            <w:lang w:eastAsia="zh-CN"/>
          </w:rPr>
          <w:t>EAS IP</w:t>
        </w:r>
      </w:ins>
      <w:ins w:id="237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38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39" w:author="Huawei_X" w:date="2022-03-22T10:43:00Z">
        <w:r w:rsidR="00051093">
          <w:rPr>
            <w:rFonts w:eastAsiaTheme="minorEastAsia"/>
            <w:lang w:eastAsia="zh-CN"/>
          </w:rPr>
          <w:t>UE collection</w:t>
        </w:r>
      </w:ins>
      <w:ins w:id="240" w:author="Huawei_X" w:date="2022-03-14T16:02:00Z">
        <w:r w:rsidR="00F02841">
          <w:rPr>
            <w:rFonts w:eastAsiaTheme="minorEastAsia"/>
            <w:lang w:eastAsia="zh-CN"/>
          </w:rPr>
          <w:t xml:space="preserve">. UDR maintains </w:t>
        </w:r>
        <w:r w:rsidR="00F02841" w:rsidRPr="00F02841">
          <w:rPr>
            <w:rFonts w:eastAsiaTheme="minorEastAsia"/>
            <w:lang w:eastAsia="zh-CN"/>
          </w:rPr>
          <w:t>EAS IP</w:t>
        </w:r>
      </w:ins>
      <w:ins w:id="241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42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43" w:author="Huawei_X" w:date="2022-03-22T10:44:00Z">
        <w:r w:rsidR="00051093">
          <w:rPr>
            <w:rFonts w:eastAsiaTheme="minorEastAsia"/>
            <w:lang w:eastAsia="zh-CN"/>
          </w:rPr>
          <w:t>UE collection</w:t>
        </w:r>
      </w:ins>
      <w:ins w:id="244" w:author="Huawei_X" w:date="2022-03-14T16:02:00Z">
        <w:r w:rsidR="00F02841">
          <w:rPr>
            <w:rFonts w:eastAsiaTheme="minorEastAsia"/>
            <w:lang w:eastAsia="zh-CN"/>
          </w:rPr>
          <w:t>.</w:t>
        </w:r>
      </w:ins>
    </w:p>
    <w:p w14:paraId="7DA90CEF" w14:textId="5A0DF6C7" w:rsidR="00D37E97" w:rsidRDefault="005E5E16" w:rsidP="00894F1D">
      <w:pPr>
        <w:rPr>
          <w:ins w:id="245" w:author="Huawei_X" w:date="2022-03-17T17:22:00Z"/>
        </w:rPr>
      </w:pPr>
      <w:ins w:id="246" w:author="Huawei_X" w:date="2022-03-17T16:34:00Z">
        <w:r>
          <w:rPr>
            <w:rFonts w:eastAsiaTheme="minorEastAsia"/>
            <w:lang w:val="en-US" w:eastAsia="zh-CN"/>
          </w:rPr>
          <w:t>5</w:t>
        </w:r>
      </w:ins>
      <w:ins w:id="247" w:author="Huawei_X" w:date="2022-03-14T16:03:00Z">
        <w:r w:rsidR="00F02841">
          <w:rPr>
            <w:rFonts w:eastAsiaTheme="minorEastAsia"/>
            <w:lang w:val="en-US" w:eastAsia="zh-CN"/>
          </w:rPr>
          <w:t xml:space="preserve">. </w:t>
        </w:r>
      </w:ins>
      <w:ins w:id="248" w:author="Huawei_X" w:date="2022-03-17T17:35:00Z">
        <w:r w:rsidR="00F95FCE">
          <w:rPr>
            <w:rFonts w:eastAsiaTheme="minorEastAsia"/>
            <w:lang w:val="en-US" w:eastAsia="zh-CN"/>
          </w:rPr>
          <w:t>Based on step 10~19 in</w:t>
        </w:r>
      </w:ins>
      <w:ins w:id="249" w:author="Huawei_X" w:date="2022-03-17T17:22:00Z">
        <w:r w:rsidR="00D37E97">
          <w:rPr>
            <w:rFonts w:eastAsiaTheme="minorEastAsia"/>
            <w:lang w:val="en-US" w:eastAsia="zh-CN"/>
          </w:rPr>
          <w:t xml:space="preserve"> Figure</w:t>
        </w:r>
        <w:r w:rsidR="00D37E97" w:rsidRPr="006D7ACA">
          <w:t>6.2.3.2.2-1</w:t>
        </w:r>
        <w:r w:rsidR="00D37E97">
          <w:t xml:space="preserve"> TS23.548[03]:</w:t>
        </w:r>
      </w:ins>
    </w:p>
    <w:p w14:paraId="210554DF" w14:textId="23E91631" w:rsidR="00F40BF0" w:rsidRDefault="00F40BF0" w:rsidP="00894F1D">
      <w:pPr>
        <w:rPr>
          <w:ins w:id="250" w:author="DOCOMO" w:date="2022-04-07T16:07:00Z"/>
          <w:rFonts w:eastAsiaTheme="minorEastAsia"/>
          <w:lang w:val="en-US" w:eastAsia="zh-CN"/>
        </w:rPr>
      </w:pPr>
      <w:ins w:id="251" w:author="Huawei_X" w:date="2022-03-17T17:03:00Z">
        <w:r>
          <w:rPr>
            <w:rFonts w:eastAsiaTheme="minorEastAsia"/>
            <w:lang w:val="en-US" w:eastAsia="zh-CN"/>
          </w:rPr>
          <w:t>F</w:t>
        </w:r>
      </w:ins>
      <w:ins w:id="252" w:author="Huawei_X" w:date="2022-03-17T17:02:00Z">
        <w:r>
          <w:rPr>
            <w:rFonts w:eastAsiaTheme="minorEastAsia"/>
            <w:lang w:val="en-US" w:eastAsia="zh-CN"/>
          </w:rPr>
          <w:t>or selecting the same EAS case: if</w:t>
        </w:r>
      </w:ins>
      <w:ins w:id="253" w:author="Huawei_X" w:date="2022-03-14T16:03:00Z">
        <w:r w:rsidR="00F02841">
          <w:rPr>
            <w:rFonts w:eastAsiaTheme="minorEastAsia"/>
            <w:lang w:val="en-US" w:eastAsia="zh-CN"/>
          </w:rPr>
          <w:t xml:space="preserve"> </w:t>
        </w:r>
      </w:ins>
      <w:ins w:id="254" w:author="Huawei_X" w:date="2022-03-17T17:01:00Z">
        <w:r>
          <w:rPr>
            <w:rFonts w:eastAsiaTheme="minorEastAsia"/>
            <w:lang w:val="en-US" w:eastAsia="zh-CN"/>
          </w:rPr>
          <w:t xml:space="preserve">the </w:t>
        </w:r>
      </w:ins>
      <w:ins w:id="255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56" w:author="Huawei_X" w:date="2022-03-14T16:03:00Z">
        <w:r w:rsidR="00F02841">
          <w:rPr>
            <w:rFonts w:eastAsiaTheme="minorEastAsia"/>
            <w:lang w:val="en-US" w:eastAsia="zh-CN"/>
          </w:rPr>
          <w:t>EAS</w:t>
        </w:r>
      </w:ins>
      <w:ins w:id="257" w:author="Huawei_X" w:date="2022-03-17T16:34:00Z">
        <w:r w:rsidR="005E5E16">
          <w:rPr>
            <w:rFonts w:eastAsiaTheme="minorEastAsia"/>
            <w:lang w:val="en-US" w:eastAsia="zh-CN"/>
          </w:rPr>
          <w:t xml:space="preserve"> </w:t>
        </w:r>
      </w:ins>
      <w:ins w:id="258" w:author="Huawei_X" w:date="2022-03-14T16:03:00Z">
        <w:r w:rsidR="00F02841">
          <w:rPr>
            <w:rFonts w:eastAsiaTheme="minorEastAsia"/>
            <w:lang w:val="en-US" w:eastAsia="zh-CN"/>
          </w:rPr>
          <w:t>for the UE collection</w:t>
        </w:r>
      </w:ins>
      <w:ins w:id="259" w:author="Huawei_X" w:date="2022-03-18T15:37:00Z">
        <w:r w:rsidR="00F76202" w:rsidRPr="00F76202">
          <w:rPr>
            <w:rFonts w:eastAsiaTheme="minorEastAsia"/>
            <w:lang w:val="en-US" w:eastAsia="zh-CN"/>
          </w:rPr>
          <w:t xml:space="preserve"> </w:t>
        </w:r>
        <w:r w:rsidR="00F76202">
          <w:rPr>
            <w:rFonts w:eastAsiaTheme="minorEastAsia"/>
            <w:lang w:val="en-US" w:eastAsia="zh-CN"/>
          </w:rPr>
          <w:t>has not been determined</w:t>
        </w:r>
      </w:ins>
      <w:ins w:id="260" w:author="Huawei_X" w:date="2022-03-14T16:03:00Z">
        <w:r w:rsidR="00F02841">
          <w:rPr>
            <w:rFonts w:eastAsiaTheme="minorEastAsia"/>
            <w:lang w:val="en-US" w:eastAsia="zh-CN"/>
          </w:rPr>
          <w:t xml:space="preserve"> yet, </w:t>
        </w:r>
      </w:ins>
      <w:ins w:id="261" w:author="Huawei_X" w:date="2022-03-17T16:58:00Z">
        <w:r>
          <w:rPr>
            <w:rFonts w:eastAsiaTheme="minorEastAsia"/>
            <w:lang w:val="en-US" w:eastAsia="zh-CN"/>
          </w:rPr>
          <w:t>step</w:t>
        </w:r>
      </w:ins>
      <w:ins w:id="262" w:author="Huawei_X" w:date="2022-03-17T16:59:00Z">
        <w:r>
          <w:rPr>
            <w:rFonts w:eastAsiaTheme="minorEastAsia"/>
            <w:lang w:val="en-US" w:eastAsia="zh-CN"/>
          </w:rPr>
          <w:t xml:space="preserve"> 10~15 </w:t>
        </w:r>
      </w:ins>
      <w:ins w:id="263" w:author="Huawei_X" w:date="2022-03-17T17:00:00Z">
        <w:r>
          <w:t xml:space="preserve">is </w:t>
        </w:r>
      </w:ins>
      <w:ins w:id="264" w:author="Huawei_X" w:date="2022-03-14T16:04:00Z">
        <w:r w:rsidR="00F02841">
          <w:rPr>
            <w:rFonts w:eastAsiaTheme="minorEastAsia"/>
            <w:lang w:val="en-US" w:eastAsia="zh-CN"/>
          </w:rPr>
          <w:t>used for discovering a</w:t>
        </w:r>
      </w:ins>
      <w:ins w:id="265" w:author="Huawei_X" w:date="2022-03-14T17:08:00Z">
        <w:r w:rsidR="00DB31B0">
          <w:rPr>
            <w:rFonts w:eastAsiaTheme="minorEastAsia"/>
            <w:lang w:val="en-US" w:eastAsia="zh-CN"/>
          </w:rPr>
          <w:t>n</w:t>
        </w:r>
      </w:ins>
      <w:ins w:id="266" w:author="Huawei_X" w:date="2022-03-14T16:04:00Z">
        <w:r w:rsidR="00F02841">
          <w:rPr>
            <w:rFonts w:eastAsiaTheme="minorEastAsia"/>
            <w:lang w:val="en-US" w:eastAsia="zh-CN"/>
          </w:rPr>
          <w:t xml:space="preserve"> EAS</w:t>
        </w:r>
      </w:ins>
      <w:ins w:id="267" w:author="Huawei_X" w:date="2022-03-17T17:10:00Z">
        <w:r w:rsidR="003F6936">
          <w:rPr>
            <w:rFonts w:eastAsiaTheme="minorEastAsia"/>
            <w:lang w:val="en-US" w:eastAsia="zh-CN"/>
          </w:rPr>
          <w:t xml:space="preserve">, </w:t>
        </w:r>
      </w:ins>
      <w:ins w:id="268" w:author="Huawei_X" w:date="2022-03-17T17:26:00Z">
        <w:r w:rsidR="00D37E97">
          <w:rPr>
            <w:rFonts w:eastAsiaTheme="minorEastAsia"/>
            <w:lang w:val="en-US" w:eastAsia="zh-CN"/>
          </w:rPr>
          <w:t>and between</w:t>
        </w:r>
      </w:ins>
      <w:ins w:id="269" w:author="Huawei_X" w:date="2022-03-17T17:11:00Z">
        <w:r w:rsidR="003F6936">
          <w:rPr>
            <w:rFonts w:eastAsiaTheme="minorEastAsia"/>
            <w:lang w:val="en-US" w:eastAsia="zh-CN"/>
          </w:rPr>
          <w:t xml:space="preserve"> Step 14 and Step 16, SMF could </w:t>
        </w:r>
      </w:ins>
      <w:ins w:id="270" w:author="Huawei_X" w:date="2022-03-22T10:48:00Z">
        <w:r w:rsidR="00212EC4">
          <w:rPr>
            <w:rFonts w:eastAsiaTheme="minorEastAsia"/>
            <w:lang w:val="en-US" w:eastAsia="zh-CN"/>
          </w:rPr>
          <w:t xml:space="preserve">send the selected </w:t>
        </w:r>
      </w:ins>
      <w:ins w:id="271" w:author="Huawei_X" w:date="2022-03-17T17:12:00Z">
        <w:r w:rsidR="003F6936">
          <w:rPr>
            <w:rFonts w:eastAsiaTheme="minorEastAsia"/>
            <w:lang w:val="en-US" w:eastAsia="zh-CN"/>
          </w:rPr>
          <w:t xml:space="preserve">EAS IP </w:t>
        </w:r>
      </w:ins>
      <w:ins w:id="272" w:author="Huawei_X" w:date="2022-03-22T10:49:00Z">
        <w:r w:rsidR="00212EC4">
          <w:rPr>
            <w:rFonts w:eastAsiaTheme="minorEastAsia"/>
            <w:lang w:val="en-US" w:eastAsia="zh-CN"/>
          </w:rPr>
          <w:t>to</w:t>
        </w:r>
      </w:ins>
      <w:ins w:id="273" w:author="Huawei_X" w:date="2022-03-17T17:11:00Z">
        <w:r w:rsidR="003F6936">
          <w:rPr>
            <w:rFonts w:eastAsiaTheme="minorEastAsia"/>
            <w:lang w:val="en-US" w:eastAsia="zh-CN"/>
          </w:rPr>
          <w:t xml:space="preserve"> </w:t>
        </w:r>
      </w:ins>
      <w:ins w:id="274" w:author="Huawei_X" w:date="2022-03-22T10:49:00Z">
        <w:r w:rsidR="00212EC4">
          <w:rPr>
            <w:rFonts w:eastAsiaTheme="minorEastAsia"/>
            <w:lang w:val="en-US" w:eastAsia="zh-CN"/>
          </w:rPr>
          <w:t>UDR;</w:t>
        </w:r>
      </w:ins>
      <w:ins w:id="275" w:author="Huawei_X" w:date="2022-03-17T17:05:00Z">
        <w:r>
          <w:rPr>
            <w:rFonts w:eastAsiaTheme="minorEastAsia"/>
            <w:lang w:val="en-US" w:eastAsia="zh-CN"/>
          </w:rPr>
          <w:t xml:space="preserve"> </w:t>
        </w:r>
      </w:ins>
      <w:ins w:id="276" w:author="Huawei_X" w:date="2022-03-22T10:58:00Z">
        <w:r w:rsidR="007F2F0D">
          <w:rPr>
            <w:rFonts w:eastAsiaTheme="minorEastAsia"/>
            <w:lang w:val="en-US" w:eastAsia="zh-CN"/>
          </w:rPr>
          <w:t>When</w:t>
        </w:r>
      </w:ins>
      <w:ins w:id="277" w:author="Huawei_X" w:date="2022-03-17T17:05:00Z">
        <w:r>
          <w:rPr>
            <w:rFonts w:eastAsiaTheme="minorEastAsia"/>
            <w:lang w:val="en-US" w:eastAsia="zh-CN"/>
          </w:rPr>
          <w:t xml:space="preserve"> the </w:t>
        </w:r>
      </w:ins>
      <w:ins w:id="278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79" w:author="Huawei_X" w:date="2022-03-17T17:05:00Z">
        <w:r>
          <w:rPr>
            <w:rFonts w:eastAsiaTheme="minorEastAsia"/>
            <w:lang w:val="en-US" w:eastAsia="zh-CN"/>
          </w:rPr>
          <w:t xml:space="preserve">EAS </w:t>
        </w:r>
      </w:ins>
      <w:ins w:id="280" w:author="Huawei_X" w:date="2022-03-18T15:37:00Z">
        <w:r w:rsidR="00F76202">
          <w:rPr>
            <w:rFonts w:eastAsiaTheme="minorEastAsia"/>
            <w:lang w:val="en-US" w:eastAsia="zh-CN"/>
          </w:rPr>
          <w:t xml:space="preserve">for the UE collection </w:t>
        </w:r>
      </w:ins>
      <w:ins w:id="281" w:author="Huawei_X" w:date="2022-03-17T17:05:00Z">
        <w:r>
          <w:rPr>
            <w:rFonts w:eastAsiaTheme="minorEastAsia"/>
            <w:lang w:val="en-US" w:eastAsia="zh-CN"/>
          </w:rPr>
          <w:t xml:space="preserve">has been determined, </w:t>
        </w:r>
      </w:ins>
      <w:ins w:id="282" w:author="Huawei_X" w:date="2022-03-22T10:56:00Z">
        <w:r w:rsidR="00F63099">
          <w:rPr>
            <w:rFonts w:eastAsiaTheme="minorEastAsia"/>
            <w:lang w:val="en-US" w:eastAsia="zh-CN"/>
          </w:rPr>
          <w:t xml:space="preserve">in step 17, </w:t>
        </w:r>
      </w:ins>
      <w:ins w:id="283" w:author="Huawei_X" w:date="2022-03-17T17:05:00Z">
        <w:r>
          <w:rPr>
            <w:rFonts w:eastAsiaTheme="minorEastAsia"/>
            <w:lang w:val="en-US" w:eastAsia="zh-CN"/>
          </w:rPr>
          <w:t xml:space="preserve">SMF </w:t>
        </w:r>
      </w:ins>
      <w:ins w:id="284" w:author="Huawei_X" w:date="2022-03-22T10:56:00Z">
        <w:r w:rsidR="00F63099">
          <w:rPr>
            <w:rFonts w:eastAsiaTheme="minorEastAsia"/>
            <w:lang w:val="en-US" w:eastAsia="zh-CN"/>
          </w:rPr>
          <w:t>sends</w:t>
        </w:r>
      </w:ins>
      <w:ins w:id="285" w:author="Huawei_X" w:date="2022-03-22T10:55:00Z">
        <w:r w:rsidR="00F63099">
          <w:rPr>
            <w:rFonts w:eastAsiaTheme="minorEastAsia"/>
            <w:lang w:val="en-US" w:eastAsia="zh-CN"/>
          </w:rPr>
          <w:t xml:space="preserve"> DNS message handling rule</w:t>
        </w:r>
      </w:ins>
      <w:ins w:id="286" w:author="Huawei_X" w:date="2022-03-22T10:53:00Z">
        <w:r w:rsidR="000947D9" w:rsidRPr="000947D9">
          <w:rPr>
            <w:rFonts w:eastAsiaTheme="minorEastAsia"/>
            <w:lang w:val="en-US" w:eastAsia="zh-CN"/>
          </w:rPr>
          <w:t xml:space="preserve"> </w:t>
        </w:r>
        <w:r w:rsidR="000947D9">
          <w:rPr>
            <w:rFonts w:eastAsiaTheme="minorEastAsia"/>
            <w:lang w:val="en-US" w:eastAsia="zh-CN"/>
          </w:rPr>
          <w:t>with</w:t>
        </w:r>
      </w:ins>
      <w:ins w:id="287" w:author="Huawei_X" w:date="2022-03-17T17:05:00Z">
        <w:r>
          <w:rPr>
            <w:rFonts w:eastAsiaTheme="minorEastAsia"/>
            <w:lang w:val="en-US" w:eastAsia="zh-CN"/>
          </w:rPr>
          <w:t xml:space="preserve"> IP</w:t>
        </w:r>
      </w:ins>
      <w:ins w:id="288" w:author="Huawei_X" w:date="2022-03-18T15:35:00Z">
        <w:r w:rsidR="00B16CC3">
          <w:rPr>
            <w:rFonts w:eastAsiaTheme="minorEastAsia"/>
            <w:lang w:val="en-US" w:eastAsia="zh-CN"/>
          </w:rPr>
          <w:t xml:space="preserve"> address</w:t>
        </w:r>
      </w:ins>
      <w:ins w:id="289" w:author="Huawei_X" w:date="2022-03-18T15:16:00Z">
        <w:r w:rsidR="00205DA3">
          <w:rPr>
            <w:rFonts w:eastAsiaTheme="minorEastAsia"/>
            <w:lang w:val="en-US" w:eastAsia="zh-CN"/>
          </w:rPr>
          <w:t xml:space="preserve"> for </w:t>
        </w:r>
      </w:ins>
      <w:ins w:id="290" w:author="Huawei_X" w:date="2022-03-18T15:35:00Z">
        <w:r w:rsidR="00B16CC3">
          <w:rPr>
            <w:rFonts w:eastAsiaTheme="minorEastAsia"/>
            <w:lang w:val="en-US" w:eastAsia="zh-CN"/>
          </w:rPr>
          <w:t>the EAS</w:t>
        </w:r>
      </w:ins>
      <w:ins w:id="291" w:author="Huawei_X" w:date="2022-03-17T17:06:00Z">
        <w:r>
          <w:rPr>
            <w:rFonts w:eastAsiaTheme="minorEastAsia"/>
            <w:lang w:val="en-US" w:eastAsia="zh-CN"/>
          </w:rPr>
          <w:t xml:space="preserve"> </w:t>
        </w:r>
      </w:ins>
      <w:ins w:id="292" w:author="Huawei_X" w:date="2022-03-22T10:51:00Z">
        <w:r w:rsidR="00212EC4">
          <w:rPr>
            <w:rFonts w:eastAsiaTheme="minorEastAsia"/>
            <w:lang w:val="en-US" w:eastAsia="zh-CN"/>
          </w:rPr>
          <w:t>instruct</w:t>
        </w:r>
      </w:ins>
      <w:ins w:id="293" w:author="Huawei_X" w:date="2022-03-22T10:57:00Z">
        <w:r w:rsidR="00F63099">
          <w:rPr>
            <w:rFonts w:eastAsiaTheme="minorEastAsia"/>
            <w:lang w:val="en-US" w:eastAsia="zh-CN"/>
          </w:rPr>
          <w:t>ing</w:t>
        </w:r>
      </w:ins>
      <w:ins w:id="294" w:author="Huawei_X" w:date="2022-03-22T10:51:00Z">
        <w:r w:rsidR="00212EC4">
          <w:rPr>
            <w:rFonts w:eastAsiaTheme="minorEastAsia"/>
            <w:lang w:val="en-US" w:eastAsia="zh-CN"/>
          </w:rPr>
          <w:t xml:space="preserve"> </w:t>
        </w:r>
      </w:ins>
      <w:ins w:id="295" w:author="Huawei_X" w:date="2022-03-17T17:07:00Z">
        <w:r>
          <w:rPr>
            <w:rFonts w:eastAsiaTheme="minorEastAsia"/>
            <w:lang w:val="en-US" w:eastAsia="zh-CN"/>
          </w:rPr>
          <w:t>EASDF</w:t>
        </w:r>
      </w:ins>
      <w:ins w:id="296" w:author="Huawei_X" w:date="2022-03-22T10:51:00Z">
        <w:r w:rsidR="00212EC4">
          <w:rPr>
            <w:rFonts w:eastAsiaTheme="minorEastAsia"/>
            <w:lang w:val="en-US" w:eastAsia="zh-CN"/>
          </w:rPr>
          <w:t xml:space="preserve"> to</w:t>
        </w:r>
      </w:ins>
      <w:ins w:id="297" w:author="Huawei_X" w:date="2022-03-17T17:07:00Z">
        <w:r>
          <w:rPr>
            <w:rFonts w:eastAsiaTheme="minorEastAsia"/>
            <w:lang w:val="en-US" w:eastAsia="zh-CN"/>
          </w:rPr>
          <w:t xml:space="preserve"> return the </w:t>
        </w:r>
      </w:ins>
      <w:ins w:id="298" w:author="Huawei_X" w:date="2022-03-18T15:36:00Z">
        <w:r w:rsidR="00F76202">
          <w:rPr>
            <w:rFonts w:eastAsiaTheme="minorEastAsia"/>
            <w:lang w:val="en-US" w:eastAsia="zh-CN"/>
          </w:rPr>
          <w:t>IP address for the EAS</w:t>
        </w:r>
      </w:ins>
      <w:ins w:id="299" w:author="Huawei_X" w:date="2022-03-17T17:07:00Z">
        <w:r>
          <w:rPr>
            <w:rFonts w:eastAsiaTheme="minorEastAsia"/>
            <w:lang w:val="en-US" w:eastAsia="zh-CN"/>
          </w:rPr>
          <w:t xml:space="preserve"> to UE in Step</w:t>
        </w:r>
      </w:ins>
      <w:ins w:id="300" w:author="Huawei_X" w:date="2022-03-17T17:08:00Z">
        <w:r>
          <w:rPr>
            <w:rFonts w:eastAsiaTheme="minorEastAsia"/>
            <w:lang w:val="en-US" w:eastAsia="zh-CN"/>
          </w:rPr>
          <w:t xml:space="preserve"> </w:t>
        </w:r>
      </w:ins>
      <w:ins w:id="301" w:author="Huawei_X" w:date="2022-03-22T10:49:00Z">
        <w:r w:rsidR="00212EC4">
          <w:rPr>
            <w:rFonts w:eastAsiaTheme="minorEastAsia"/>
            <w:lang w:val="en-US" w:eastAsia="zh-CN"/>
          </w:rPr>
          <w:t>19,</w:t>
        </w:r>
      </w:ins>
      <w:ins w:id="302" w:author="Huawei_X" w:date="2022-03-17T17:08:00Z">
        <w:r>
          <w:rPr>
            <w:rFonts w:eastAsiaTheme="minorEastAsia"/>
            <w:lang w:val="en-US" w:eastAsia="zh-CN"/>
          </w:rPr>
          <w:t xml:space="preserve"> step 10~15 are skipped</w:t>
        </w:r>
        <w:r w:rsidR="003F6936">
          <w:rPr>
            <w:rFonts w:eastAsiaTheme="minorEastAsia"/>
            <w:lang w:val="en-US" w:eastAsia="zh-CN"/>
          </w:rPr>
          <w:t>;</w:t>
        </w:r>
      </w:ins>
    </w:p>
    <w:p w14:paraId="6DC1E066" w14:textId="1E98D2A5" w:rsidR="00393F45" w:rsidRDefault="00393F45" w:rsidP="00393F45">
      <w:pPr>
        <w:pStyle w:val="EditorsNote"/>
        <w:rPr>
          <w:ins w:id="303" w:author="DOCOMO" w:date="2022-04-07T16:07:00Z"/>
          <w:lang w:val="en-US" w:eastAsia="en-US"/>
        </w:rPr>
      </w:pPr>
      <w:ins w:id="304" w:author="DOCOMO" w:date="2022-04-07T16:07:00Z">
        <w:r>
          <w:rPr>
            <w:lang w:eastAsia="zh-CN"/>
          </w:rPr>
          <w:t xml:space="preserve">Editor's Note: It if FFS what </w:t>
        </w:r>
      </w:ins>
      <w:ins w:id="305" w:author="DOCOMO" w:date="2022-04-08T12:21:00Z">
        <w:r w:rsidR="00443B20">
          <w:rPr>
            <w:lang w:eastAsia="zh-CN"/>
          </w:rPr>
          <w:t xml:space="preserve">information </w:t>
        </w:r>
      </w:ins>
      <w:ins w:id="306" w:author="DOCOMO" w:date="2022-04-07T16:07:00Z">
        <w:r>
          <w:rPr>
            <w:lang w:eastAsia="zh-CN"/>
          </w:rPr>
          <w:t>is stored in the UDR</w:t>
        </w:r>
      </w:ins>
      <w:ins w:id="307" w:author="DOCOMO" w:date="2022-04-07T16:24:00Z">
        <w:r w:rsidR="004236E6">
          <w:rPr>
            <w:lang w:eastAsia="zh-CN"/>
          </w:rPr>
          <w:t xml:space="preserve">, </w:t>
        </w:r>
      </w:ins>
      <w:ins w:id="308" w:author="DOCOMO" w:date="2022-04-08T12:19:00Z">
        <w:r w:rsidR="00186F34">
          <w:rPr>
            <w:lang w:eastAsia="zh-CN"/>
          </w:rPr>
          <w:t xml:space="preserve">what </w:t>
        </w:r>
      </w:ins>
      <w:ins w:id="309" w:author="DOCOMO" w:date="2022-04-08T12:21:00Z">
        <w:r w:rsidR="00443B20">
          <w:rPr>
            <w:lang w:eastAsia="zh-CN"/>
          </w:rPr>
          <w:t>parameter(s)</w:t>
        </w:r>
      </w:ins>
      <w:ins w:id="310" w:author="DOCOMO" w:date="2022-04-08T12:19:00Z">
        <w:r w:rsidR="00186F34">
          <w:rPr>
            <w:lang w:eastAsia="zh-CN"/>
          </w:rPr>
          <w:t xml:space="preserve"> </w:t>
        </w:r>
      </w:ins>
      <w:ins w:id="311" w:author="DOCOMO" w:date="2022-04-08T12:21:00Z">
        <w:r w:rsidR="00443B20">
          <w:rPr>
            <w:lang w:eastAsia="zh-CN"/>
          </w:rPr>
          <w:t xml:space="preserve">are </w:t>
        </w:r>
      </w:ins>
      <w:ins w:id="312" w:author="DOCOMO" w:date="2022-04-08T12:20:00Z">
        <w:r w:rsidR="00186F34">
          <w:rPr>
            <w:lang w:eastAsia="zh-CN"/>
          </w:rPr>
          <w:t xml:space="preserve">used as a key by the SMF to retrieve the information, </w:t>
        </w:r>
      </w:ins>
      <w:ins w:id="313" w:author="DOCOMO" w:date="2022-04-07T16:24:00Z">
        <w:r w:rsidR="004236E6">
          <w:rPr>
            <w:lang w:eastAsia="zh-CN"/>
          </w:rPr>
          <w:t xml:space="preserve">and when and how the information in UDR is removed. </w:t>
        </w:r>
      </w:ins>
    </w:p>
    <w:p w14:paraId="5B3785D4" w14:textId="1CDFE6BE" w:rsidR="003F6936" w:rsidRDefault="003F6936" w:rsidP="00894F1D">
      <w:pPr>
        <w:rPr>
          <w:ins w:id="314" w:author="DOCOMO" w:date="2022-04-07T16:13:00Z"/>
          <w:rFonts w:eastAsiaTheme="minorEastAsia"/>
          <w:lang w:val="en-US" w:eastAsia="zh-CN"/>
        </w:rPr>
      </w:pPr>
      <w:ins w:id="315" w:author="Huawei_X" w:date="2022-03-17T17:16:00Z">
        <w:r>
          <w:rPr>
            <w:rFonts w:eastAsiaTheme="minorEastAsia"/>
            <w:lang w:val="en-US" w:eastAsia="zh-CN"/>
          </w:rPr>
          <w:t xml:space="preserve">For selecting </w:t>
        </w:r>
      </w:ins>
      <w:ins w:id="316" w:author="Huawei_X" w:date="2022-03-17T17:19:00Z">
        <w:r w:rsidRPr="003F6FF7">
          <w:rPr>
            <w:rFonts w:eastAsiaTheme="minorEastAsia"/>
            <w:lang w:eastAsia="zh-CN"/>
          </w:rPr>
          <w:t>EAS corresponding to</w:t>
        </w:r>
        <w:r>
          <w:rPr>
            <w:rFonts w:eastAsiaTheme="minorEastAsia"/>
            <w:lang w:eastAsia="zh-CN"/>
          </w:rPr>
          <w:t xml:space="preserve"> </w:t>
        </w:r>
      </w:ins>
      <w:ins w:id="317" w:author="Huawei_X" w:date="2022-03-17T17:16:00Z">
        <w:r>
          <w:rPr>
            <w:rFonts w:eastAsiaTheme="minorEastAsia"/>
            <w:lang w:val="en-US" w:eastAsia="zh-CN"/>
          </w:rPr>
          <w:t>the same DNAI case:</w:t>
        </w:r>
      </w:ins>
      <w:ins w:id="318" w:author="Huawei_X" w:date="2022-03-17T17:23:00Z">
        <w:r w:rsidR="00D37E97">
          <w:t xml:space="preserve"> if no DNAI </w:t>
        </w:r>
      </w:ins>
      <w:ins w:id="319" w:author="Huawei_X" w:date="2022-03-18T15:45:00Z">
        <w:r w:rsidR="001B0D86">
          <w:rPr>
            <w:rFonts w:eastAsiaTheme="minorEastAsia"/>
            <w:lang w:val="en-US" w:eastAsia="zh-CN"/>
          </w:rPr>
          <w:t>for the UE collection</w:t>
        </w:r>
        <w:r w:rsidR="001B0D86">
          <w:t xml:space="preserve"> </w:t>
        </w:r>
      </w:ins>
      <w:ins w:id="320" w:author="Huawei_X" w:date="2022-03-17T17:23:00Z">
        <w:r w:rsidR="00D37E97">
          <w:t xml:space="preserve">has been determined, </w:t>
        </w:r>
      </w:ins>
      <w:ins w:id="321" w:author="Huawei_X" w:date="2022-03-17T17:21:00Z">
        <w:r w:rsidR="00D37E97">
          <w:rPr>
            <w:rFonts w:eastAsiaTheme="minorEastAsia"/>
            <w:lang w:val="en-US" w:eastAsia="zh-CN"/>
          </w:rPr>
          <w:t>in S</w:t>
        </w:r>
      </w:ins>
      <w:ins w:id="322" w:author="Huawei_X" w:date="2022-03-17T17:22:00Z">
        <w:r w:rsidR="00D37E97">
          <w:rPr>
            <w:rFonts w:eastAsiaTheme="minorEastAsia"/>
            <w:lang w:val="en-US" w:eastAsia="zh-CN"/>
          </w:rPr>
          <w:t>tep 10</w:t>
        </w:r>
      </w:ins>
      <w:ins w:id="323" w:author="Huawei_X" w:date="2022-03-17T17:23:00Z">
        <w:r w:rsidR="00D37E97">
          <w:rPr>
            <w:rFonts w:eastAsiaTheme="minorEastAsia"/>
            <w:lang w:val="en-US" w:eastAsia="zh-CN"/>
          </w:rPr>
          <w:t xml:space="preserve"> SMF </w:t>
        </w:r>
      </w:ins>
      <w:ins w:id="324" w:author="Huawei_X" w:date="2022-03-17T17:27:00Z">
        <w:r w:rsidR="00D37E97">
          <w:rPr>
            <w:rFonts w:eastAsiaTheme="minorEastAsia"/>
            <w:lang w:val="en-US" w:eastAsia="zh-CN"/>
          </w:rPr>
          <w:t>determines</w:t>
        </w:r>
      </w:ins>
      <w:ins w:id="325" w:author="Huawei_X" w:date="2022-03-17T17:23:00Z">
        <w:r w:rsidR="00D37E97">
          <w:rPr>
            <w:rFonts w:eastAsiaTheme="minorEastAsia"/>
            <w:lang w:val="en-US" w:eastAsia="zh-CN"/>
          </w:rPr>
          <w:t xml:space="preserve"> DNAI</w:t>
        </w:r>
      </w:ins>
      <w:ins w:id="326" w:author="Huawei_X" w:date="2022-03-18T15:45:00Z">
        <w:r w:rsidR="001B0D86" w:rsidRPr="001B0D86">
          <w:rPr>
            <w:rFonts w:eastAsiaTheme="minorEastAsia"/>
            <w:lang w:val="en-US" w:eastAsia="zh-CN"/>
          </w:rPr>
          <w:t xml:space="preserve"> </w:t>
        </w:r>
        <w:r w:rsidR="001B0D86">
          <w:rPr>
            <w:rFonts w:eastAsiaTheme="minorEastAsia"/>
            <w:lang w:val="en-US" w:eastAsia="zh-CN"/>
          </w:rPr>
          <w:t>for the UE collection</w:t>
        </w:r>
      </w:ins>
      <w:ins w:id="327" w:author="Huawei_X" w:date="2022-03-17T17:23:00Z">
        <w:r w:rsidR="00D37E97">
          <w:rPr>
            <w:rFonts w:eastAsiaTheme="minorEastAsia"/>
            <w:lang w:val="en-US" w:eastAsia="zh-CN"/>
          </w:rPr>
          <w:t xml:space="preserve"> and </w:t>
        </w:r>
      </w:ins>
      <w:ins w:id="328" w:author="Huawei_X" w:date="2022-03-17T17:27:00Z">
        <w:r w:rsidR="00D37E97">
          <w:rPr>
            <w:rFonts w:eastAsiaTheme="minorEastAsia"/>
            <w:lang w:val="en-US" w:eastAsia="zh-CN"/>
          </w:rPr>
          <w:t>selects</w:t>
        </w:r>
      </w:ins>
      <w:ins w:id="329" w:author="Huawei_X" w:date="2022-03-17T17:24:00Z">
        <w:r w:rsidR="00D37E97">
          <w:rPr>
            <w:rFonts w:eastAsiaTheme="minorEastAsia"/>
            <w:lang w:val="en-US" w:eastAsia="zh-CN"/>
          </w:rPr>
          <w:t xml:space="preserve"> information to build ECS option</w:t>
        </w:r>
      </w:ins>
      <w:ins w:id="330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31" w:author="Huawei_X" w:date="2022-03-24T16:52:00Z">
        <w:r w:rsidR="00D063EC">
          <w:rPr>
            <w:rFonts w:eastAsiaTheme="minorEastAsia"/>
            <w:lang w:val="en-US" w:eastAsia="zh-CN"/>
          </w:rPr>
          <w:t>or Local DNS server</w:t>
        </w:r>
      </w:ins>
      <w:ins w:id="332" w:author="Huawei_X" w:date="2022-03-24T16:53:00Z">
        <w:r w:rsidR="00D063EC">
          <w:rPr>
            <w:rFonts w:eastAsiaTheme="minorEastAsia"/>
            <w:lang w:val="en-US" w:eastAsia="zh-CN"/>
          </w:rPr>
          <w:t xml:space="preserve"> </w:t>
        </w:r>
      </w:ins>
      <w:ins w:id="333" w:author="Huawei_X" w:date="2022-03-17T17:28:00Z">
        <w:r w:rsidR="00D37E97">
          <w:rPr>
            <w:rFonts w:eastAsiaTheme="minorEastAsia"/>
            <w:lang w:val="en-US" w:eastAsia="zh-CN"/>
          </w:rPr>
          <w:t>based on the DNAI</w:t>
        </w:r>
      </w:ins>
      <w:ins w:id="334" w:author="Huawei_X" w:date="2022-03-17T17:25:00Z">
        <w:r w:rsidR="00D37E97">
          <w:rPr>
            <w:rFonts w:eastAsiaTheme="minorEastAsia"/>
            <w:lang w:val="en-US" w:eastAsia="zh-CN"/>
          </w:rPr>
          <w:t xml:space="preserve">; </w:t>
        </w:r>
      </w:ins>
      <w:ins w:id="335" w:author="Huawei_X" w:date="2022-03-22T10:59:00Z">
        <w:r w:rsidR="007F2F0D">
          <w:rPr>
            <w:rFonts w:eastAsiaTheme="minorEastAsia"/>
            <w:lang w:val="en-US" w:eastAsia="zh-CN"/>
          </w:rPr>
          <w:t>When</w:t>
        </w:r>
      </w:ins>
      <w:ins w:id="336" w:author="Huawei_X" w:date="2022-03-17T17:25:00Z">
        <w:r w:rsidR="00D37E97">
          <w:rPr>
            <w:rFonts w:eastAsiaTheme="minorEastAsia"/>
            <w:lang w:val="en-US" w:eastAsia="zh-CN"/>
          </w:rPr>
          <w:t xml:space="preserve"> DNAI </w:t>
        </w:r>
      </w:ins>
      <w:ins w:id="337" w:author="Huawei_X" w:date="2022-03-18T15:46:00Z">
        <w:r w:rsidR="001B0D86">
          <w:rPr>
            <w:rFonts w:eastAsiaTheme="minorEastAsia"/>
            <w:lang w:val="en-US" w:eastAsia="zh-CN"/>
          </w:rPr>
          <w:t xml:space="preserve">for the UE collection </w:t>
        </w:r>
      </w:ins>
      <w:ins w:id="338" w:author="Huawei_X" w:date="2022-03-17T17:25:00Z">
        <w:r w:rsidR="00D37E97">
          <w:rPr>
            <w:rFonts w:eastAsiaTheme="minorEastAsia"/>
            <w:lang w:val="en-US" w:eastAsia="zh-CN"/>
          </w:rPr>
          <w:t>has been determined</w:t>
        </w:r>
      </w:ins>
      <w:ins w:id="339" w:author="Huawei_X" w:date="2022-03-17T17:26:00Z">
        <w:r w:rsidR="00D37E97">
          <w:rPr>
            <w:rFonts w:eastAsiaTheme="minorEastAsia"/>
            <w:lang w:val="en-US" w:eastAsia="zh-CN"/>
          </w:rPr>
          <w:t>, in Step 10</w:t>
        </w:r>
      </w:ins>
      <w:ins w:id="340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41" w:author="Huawei_X" w:date="2022-03-17T17:26:00Z">
        <w:r w:rsidR="00D37E97">
          <w:rPr>
            <w:rFonts w:eastAsiaTheme="minorEastAsia"/>
            <w:lang w:val="en-US" w:eastAsia="zh-CN"/>
          </w:rPr>
          <w:t xml:space="preserve">SMF </w:t>
        </w:r>
      </w:ins>
      <w:ins w:id="342" w:author="Huawei_X" w:date="2022-03-17T17:27:00Z">
        <w:r w:rsidR="00B00B98">
          <w:rPr>
            <w:rFonts w:eastAsiaTheme="minorEastAsia"/>
            <w:lang w:val="en-US" w:eastAsia="zh-CN"/>
          </w:rPr>
          <w:t>determine</w:t>
        </w:r>
      </w:ins>
      <w:ins w:id="343" w:author="Huawei_X" w:date="2022-03-18T15:51:00Z">
        <w:r w:rsidR="00B00B98">
          <w:rPr>
            <w:rFonts w:eastAsiaTheme="minorEastAsia"/>
            <w:lang w:val="en-US" w:eastAsia="zh-CN"/>
          </w:rPr>
          <w:t>s</w:t>
        </w:r>
      </w:ins>
      <w:ins w:id="344" w:author="Huawei_X" w:date="2022-03-17T17:27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45" w:author="Huawei_X" w:date="2022-03-18T15:48:00Z">
        <w:r w:rsidR="00B00B98">
          <w:rPr>
            <w:rFonts w:eastAsiaTheme="minorEastAsia"/>
            <w:lang w:val="en-US" w:eastAsia="zh-CN"/>
          </w:rPr>
          <w:t xml:space="preserve">information to build ECS option </w:t>
        </w:r>
      </w:ins>
      <w:ins w:id="346" w:author="Huawei_X" w:date="2022-03-24T16:53:00Z">
        <w:r w:rsidR="00D063EC">
          <w:rPr>
            <w:rFonts w:eastAsiaTheme="minorEastAsia"/>
            <w:lang w:val="en-US" w:eastAsia="zh-CN"/>
          </w:rPr>
          <w:t xml:space="preserve">or local DNS server </w:t>
        </w:r>
      </w:ins>
      <w:ins w:id="347" w:author="Huawei_X" w:date="2022-03-18T15:49:00Z">
        <w:r w:rsidR="00B00B98">
          <w:rPr>
            <w:rFonts w:eastAsiaTheme="minorEastAsia"/>
            <w:lang w:val="en-US" w:eastAsia="zh-CN"/>
          </w:rPr>
          <w:t>related to the</w:t>
        </w:r>
      </w:ins>
      <w:ins w:id="348" w:author="Huawei_X" w:date="2022-03-18T15:48:00Z">
        <w:r w:rsidR="00B00B98">
          <w:rPr>
            <w:rFonts w:eastAsiaTheme="minorEastAsia"/>
            <w:lang w:val="en-US" w:eastAsia="zh-CN"/>
          </w:rPr>
          <w:t xml:space="preserve"> DNAI</w:t>
        </w:r>
      </w:ins>
      <w:ins w:id="349" w:author="Huawei_X" w:date="2022-03-18T15:51:00Z">
        <w:r w:rsidR="00B00B98">
          <w:rPr>
            <w:rFonts w:eastAsiaTheme="minorEastAsia"/>
            <w:lang w:val="en-US" w:eastAsia="zh-CN"/>
          </w:rPr>
          <w:t>, a</w:t>
        </w:r>
      </w:ins>
      <w:ins w:id="350" w:author="Huawei_X" w:date="2022-03-18T15:52:00Z">
        <w:r w:rsidR="00B00B98">
          <w:rPr>
            <w:rFonts w:eastAsiaTheme="minorEastAsia"/>
            <w:lang w:val="en-US" w:eastAsia="zh-CN"/>
          </w:rPr>
          <w:t>nd</w:t>
        </w:r>
      </w:ins>
      <w:ins w:id="351" w:author="Huawei_X" w:date="2022-03-18T15:48:00Z">
        <w:r w:rsidR="00B00B98">
          <w:rPr>
            <w:rFonts w:eastAsiaTheme="minorEastAsia"/>
            <w:lang w:val="en-US" w:eastAsia="zh-CN"/>
          </w:rPr>
          <w:t xml:space="preserve"> </w:t>
        </w:r>
      </w:ins>
      <w:ins w:id="352" w:author="Huawei_X" w:date="2022-03-22T11:01:00Z">
        <w:r w:rsidR="00A66156">
          <w:rPr>
            <w:rFonts w:eastAsiaTheme="minorEastAsia"/>
            <w:lang w:val="en-US" w:eastAsia="zh-CN"/>
          </w:rPr>
          <w:t xml:space="preserve">sends DNS message handling rule </w:t>
        </w:r>
      </w:ins>
      <w:ins w:id="353" w:author="Huawei_X" w:date="2022-03-22T11:02:00Z">
        <w:r w:rsidR="00A66156">
          <w:rPr>
            <w:rFonts w:eastAsiaTheme="minorEastAsia"/>
            <w:lang w:val="en-US" w:eastAsia="zh-CN"/>
          </w:rPr>
          <w:t>with the information to build ECS option</w:t>
        </w:r>
      </w:ins>
      <w:ins w:id="354" w:author="Huawei_X" w:date="2022-03-24T16:53:00Z">
        <w:r w:rsidR="00D063EC">
          <w:rPr>
            <w:rFonts w:eastAsiaTheme="minorEastAsia"/>
            <w:lang w:val="en-US" w:eastAsia="zh-CN"/>
          </w:rPr>
          <w:t xml:space="preserve"> or local DNS server</w:t>
        </w:r>
      </w:ins>
      <w:ins w:id="355" w:author="Huawei_X" w:date="2022-03-22T11:02:00Z">
        <w:r w:rsidR="00A66156">
          <w:rPr>
            <w:rFonts w:eastAsiaTheme="minorEastAsia"/>
            <w:lang w:val="en-US" w:eastAsia="zh-CN"/>
          </w:rPr>
          <w:t>.</w:t>
        </w:r>
      </w:ins>
      <w:ins w:id="356" w:author="Huawei_X" w:date="2022-03-17T17:28:00Z">
        <w:r w:rsidR="00F60002">
          <w:rPr>
            <w:rFonts w:eastAsiaTheme="minorEastAsia"/>
            <w:lang w:val="en-US" w:eastAsia="zh-CN"/>
          </w:rPr>
          <w:t xml:space="preserve"> </w:t>
        </w:r>
      </w:ins>
    </w:p>
    <w:p w14:paraId="7D41CA7A" w14:textId="0D697259" w:rsidR="007657C6" w:rsidRDefault="007657C6" w:rsidP="007657C6">
      <w:pPr>
        <w:rPr>
          <w:ins w:id="357" w:author="Huawei_X" w:date="2022-03-17T16:37:00Z"/>
          <w:rFonts w:eastAsiaTheme="minorEastAsia"/>
          <w:lang w:eastAsia="zh-CN"/>
        </w:rPr>
      </w:pPr>
      <w:ins w:id="358" w:author="Huawei_X" w:date="2022-03-17T16:38:00Z">
        <w:r>
          <w:rPr>
            <w:rFonts w:eastAsiaTheme="minorEastAsia"/>
            <w:lang w:eastAsia="zh-CN"/>
          </w:rPr>
          <w:t>6</w:t>
        </w:r>
      </w:ins>
      <w:ins w:id="359" w:author="Huawei_X" w:date="2022-03-17T16:37:00Z">
        <w:r w:rsidR="00250E69">
          <w:rPr>
            <w:rFonts w:eastAsiaTheme="minorEastAsia"/>
            <w:lang w:eastAsia="zh-CN"/>
          </w:rPr>
          <w:t xml:space="preserve">. </w:t>
        </w:r>
      </w:ins>
      <w:ins w:id="360" w:author="Huawei_X" w:date="2022-03-17T16:39:00Z">
        <w:r w:rsidR="00250E69">
          <w:rPr>
            <w:rFonts w:eastAsiaTheme="minorEastAsia"/>
            <w:lang w:eastAsia="zh-CN"/>
          </w:rPr>
          <w:t>I</w:t>
        </w:r>
      </w:ins>
      <w:ins w:id="361" w:author="Huawei_X" w:date="2022-03-17T16:37:00Z">
        <w:r>
          <w:rPr>
            <w:rFonts w:eastAsiaTheme="minorEastAsia"/>
            <w:lang w:eastAsia="zh-CN"/>
          </w:rPr>
          <w:t xml:space="preserve">f UDR is used for coordination between SMFs for selecting the </w:t>
        </w:r>
      </w:ins>
      <w:ins w:id="362" w:author="Huawei_X" w:date="2022-03-17T16:39:00Z">
        <w:r w:rsidR="00250E69">
          <w:rPr>
            <w:rFonts w:eastAsiaTheme="minorEastAsia"/>
            <w:lang w:eastAsia="zh-CN"/>
          </w:rPr>
          <w:t xml:space="preserve">same EAS or the </w:t>
        </w:r>
      </w:ins>
      <w:ins w:id="363" w:author="Huawei_X" w:date="2022-03-17T16:37:00Z">
        <w:r>
          <w:rPr>
            <w:rFonts w:eastAsiaTheme="minorEastAsia"/>
            <w:lang w:eastAsia="zh-CN"/>
          </w:rPr>
          <w:t xml:space="preserve">same DNAI for collection of UEs, SMF </w:t>
        </w:r>
      </w:ins>
      <w:ins w:id="364" w:author="Huawei_X" w:date="2022-03-22T10:45:00Z">
        <w:r w:rsidR="00212EC4" w:rsidRPr="00F02841">
          <w:rPr>
            <w:rFonts w:eastAsiaTheme="minorEastAsia"/>
            <w:lang w:eastAsia="zh-CN"/>
          </w:rPr>
          <w:t>synchronizes</w:t>
        </w:r>
        <w:r w:rsidR="00212EC4">
          <w:rPr>
            <w:rFonts w:eastAsiaTheme="minorEastAsia"/>
            <w:lang w:eastAsia="zh-CN"/>
          </w:rPr>
          <w:t xml:space="preserve"> </w:t>
        </w:r>
      </w:ins>
      <w:ins w:id="365" w:author="Huawei_X" w:date="2022-03-17T17:15:00Z">
        <w:r w:rsidR="003F6936">
          <w:rPr>
            <w:rFonts w:eastAsiaTheme="minorEastAsia"/>
            <w:lang w:eastAsia="zh-CN"/>
          </w:rPr>
          <w:t xml:space="preserve">EAS IP/DNAI </w:t>
        </w:r>
      </w:ins>
      <w:ins w:id="366" w:author="Huawei_X" w:date="2022-03-17T16:37:00Z">
        <w:r>
          <w:rPr>
            <w:rFonts w:eastAsiaTheme="minorEastAsia"/>
            <w:lang w:eastAsia="zh-CN"/>
          </w:rPr>
          <w:t>with UDR</w:t>
        </w:r>
      </w:ins>
      <w:ins w:id="367" w:author="Huawei_X" w:date="2022-03-17T17:15:00Z">
        <w:r w:rsidR="003F6936">
          <w:rPr>
            <w:rFonts w:eastAsiaTheme="minorEastAsia"/>
            <w:lang w:eastAsia="zh-CN"/>
          </w:rPr>
          <w:t>.</w:t>
        </w:r>
      </w:ins>
    </w:p>
    <w:p w14:paraId="69D516EC" w14:textId="77777777" w:rsidR="00CC1ED4" w:rsidRPr="00EB08BC" w:rsidRDefault="00CC1ED4" w:rsidP="00CC1ED4">
      <w:pPr>
        <w:pStyle w:val="3"/>
        <w:rPr>
          <w:ins w:id="368" w:author="Huawei_X" w:date="2022-03-14T14:53:00Z"/>
          <w:lang w:eastAsia="zh-CN"/>
        </w:rPr>
      </w:pPr>
      <w:ins w:id="369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  <w:r w:rsidRPr="00EB08BC">
          <w:rPr>
            <w:lang w:eastAsia="zh-CN"/>
          </w:rPr>
          <w:t>Impacts on services, entities and interfaces</w:t>
        </w:r>
      </w:ins>
    </w:p>
    <w:p w14:paraId="2EDD4037" w14:textId="2C374351" w:rsidR="00CC1ED4" w:rsidRDefault="00DA74FC" w:rsidP="00894F1D">
      <w:pPr>
        <w:rPr>
          <w:ins w:id="370" w:author="DOCOMO" w:date="2022-04-07T16:01:00Z"/>
          <w:rFonts w:eastAsiaTheme="minorEastAsia"/>
          <w:lang w:eastAsia="zh-CN"/>
        </w:rPr>
      </w:pPr>
      <w:ins w:id="371" w:author="Huawei_X" w:date="2022-03-14T16:07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372" w:author="Huawei_X" w:date="2022-03-14T16:08:00Z">
        <w:r w:rsidR="001C4599">
          <w:rPr>
            <w:rFonts w:eastAsiaTheme="minorEastAsia"/>
            <w:lang w:eastAsia="zh-CN"/>
          </w:rPr>
          <w:t xml:space="preserve"> is to be updated with eas_correlation indication</w:t>
        </w:r>
      </w:ins>
      <w:ins w:id="373" w:author="Huawei_X" w:date="2022-03-29T11:58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374" w:author="Huawei_X" w:date="2022-03-14T16:08:00Z">
        <w:r w:rsidR="001C4599">
          <w:rPr>
            <w:rFonts w:eastAsiaTheme="minorEastAsia"/>
            <w:lang w:eastAsia="zh-CN"/>
          </w:rPr>
          <w:t xml:space="preserve"> for indicating selecting the same EAS</w:t>
        </w:r>
      </w:ins>
      <w:ins w:id="375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376" w:author="Huawei_X" w:date="2022-03-14T16:08:00Z">
        <w:r w:rsidR="001C4599">
          <w:rPr>
            <w:rFonts w:eastAsiaTheme="minorEastAsia"/>
            <w:lang w:eastAsia="zh-CN"/>
          </w:rPr>
          <w:t xml:space="preserve"> for collection of UEs access</w:t>
        </w:r>
      </w:ins>
      <w:ins w:id="377" w:author="Huawei_X" w:date="2022-03-14T16:09:00Z">
        <w:r w:rsidR="001C4599">
          <w:rPr>
            <w:rFonts w:eastAsiaTheme="minorEastAsia"/>
            <w:lang w:eastAsia="zh-CN"/>
          </w:rPr>
          <w:t>ing the application.</w:t>
        </w:r>
      </w:ins>
    </w:p>
    <w:p w14:paraId="5F1E486D" w14:textId="347871B6" w:rsidR="004A2FB6" w:rsidRDefault="004A2FB6" w:rsidP="00894F1D">
      <w:pPr>
        <w:rPr>
          <w:ins w:id="378" w:author="DOCOMO" w:date="2022-04-08T12:09:00Z"/>
          <w:rFonts w:eastAsiaTheme="minorEastAsia"/>
          <w:lang w:eastAsia="zh-CN"/>
        </w:rPr>
      </w:pPr>
      <w:ins w:id="379" w:author="DOCOMO" w:date="2022-04-07T16:02:00Z">
        <w:r>
          <w:rPr>
            <w:rFonts w:eastAsiaTheme="minorEastAsia"/>
            <w:lang w:eastAsia="zh-CN"/>
          </w:rPr>
          <w:t xml:space="preserve">NEF: Nnef_TrafficInfluence service is impacted </w:t>
        </w:r>
      </w:ins>
      <w:ins w:id="380" w:author="DOCOMO" w:date="2022-04-07T16:03:00Z">
        <w:r>
          <w:rPr>
            <w:rFonts w:eastAsiaTheme="minorEastAsia"/>
            <w:lang w:eastAsia="zh-CN"/>
          </w:rPr>
          <w:t xml:space="preserve">to </w:t>
        </w:r>
      </w:ins>
      <w:ins w:id="381" w:author="DOCOMO" w:date="2022-04-07T16:02:00Z">
        <w:r>
          <w:rPr>
            <w:rFonts w:eastAsiaTheme="minorEastAsia"/>
            <w:lang w:eastAsia="zh-CN"/>
          </w:rPr>
          <w:t>include "</w:t>
        </w:r>
      </w:ins>
      <w:ins w:id="382" w:author="DOCOMO" w:date="2022-04-07T16:03:00Z">
        <w:r w:rsidRPr="004A2FB6">
          <w:t xml:space="preserve"> </w:t>
        </w:r>
        <w:r w:rsidRPr="004A2FB6">
          <w:rPr>
            <w:rFonts w:eastAsiaTheme="minorEastAsia"/>
            <w:lang w:eastAsia="zh-CN"/>
          </w:rPr>
          <w:t>eas_correlation indication</w:t>
        </w:r>
        <w:r>
          <w:rPr>
            <w:rFonts w:eastAsiaTheme="minorEastAsia"/>
            <w:lang w:eastAsia="zh-CN"/>
          </w:rPr>
          <w:t>"</w:t>
        </w:r>
        <w:r w:rsidRPr="004A2FB6">
          <w:rPr>
            <w:rFonts w:eastAsiaTheme="minorEastAsia"/>
            <w:lang w:eastAsia="zh-CN"/>
          </w:rPr>
          <w:t xml:space="preserve"> or </w:t>
        </w:r>
        <w:r>
          <w:rPr>
            <w:rFonts w:eastAsiaTheme="minorEastAsia"/>
            <w:lang w:eastAsia="zh-CN"/>
          </w:rPr>
          <w:t>"</w:t>
        </w:r>
        <w:r w:rsidRPr="004A2FB6">
          <w:rPr>
            <w:rFonts w:eastAsiaTheme="minorEastAsia"/>
            <w:lang w:eastAsia="zh-CN"/>
          </w:rPr>
          <w:t>dnai_correlation</w:t>
        </w:r>
        <w:r>
          <w:rPr>
            <w:rFonts w:eastAsiaTheme="minorEastAsia"/>
            <w:lang w:eastAsia="zh-CN"/>
          </w:rPr>
          <w:t xml:space="preserve"> indication</w:t>
        </w:r>
      </w:ins>
      <w:ins w:id="383" w:author="DOCOMO" w:date="2022-04-07T16:02:00Z">
        <w:r>
          <w:rPr>
            <w:rFonts w:eastAsiaTheme="minorEastAsia"/>
            <w:lang w:eastAsia="zh-CN"/>
          </w:rPr>
          <w:t>"</w:t>
        </w:r>
      </w:ins>
      <w:ins w:id="384" w:author="DOCOMO" w:date="2022-04-07T16:03:00Z">
        <w:r>
          <w:rPr>
            <w:rFonts w:eastAsiaTheme="minorEastAsia"/>
            <w:lang w:eastAsia="zh-CN"/>
          </w:rPr>
          <w:t>, list of FQDN</w:t>
        </w:r>
      </w:ins>
      <w:ins w:id="385" w:author="DOCOMO" w:date="2022-04-07T16:04:00Z">
        <w:r>
          <w:rPr>
            <w:rFonts w:eastAsiaTheme="minorEastAsia"/>
            <w:lang w:eastAsia="zh-CN"/>
          </w:rPr>
          <w:t xml:space="preserve">s </w:t>
        </w:r>
      </w:ins>
      <w:ins w:id="386" w:author="DOCOMO" w:date="2022-04-07T16:03:00Z">
        <w:r>
          <w:rPr>
            <w:rFonts w:eastAsiaTheme="minorEastAsia"/>
            <w:lang w:eastAsia="zh-CN"/>
          </w:rPr>
          <w:t xml:space="preserve">and </w:t>
        </w:r>
      </w:ins>
      <w:ins w:id="387" w:author="DOCOMO" w:date="2022-04-07T16:04:00Z">
        <w:r>
          <w:rPr>
            <w:rFonts w:eastAsiaTheme="minorEastAsia"/>
            <w:lang w:eastAsia="zh-CN"/>
          </w:rPr>
          <w:t xml:space="preserve">list of UE identitities. </w:t>
        </w:r>
      </w:ins>
      <w:ins w:id="388" w:author="DOCOMO" w:date="2022-04-07T16:02:00Z">
        <w:r>
          <w:rPr>
            <w:rFonts w:eastAsiaTheme="minorEastAsia"/>
            <w:lang w:eastAsia="zh-CN"/>
          </w:rPr>
          <w:t xml:space="preserve"> </w:t>
        </w:r>
      </w:ins>
    </w:p>
    <w:p w14:paraId="1F52B894" w14:textId="64F97DB4" w:rsidR="001C4599" w:rsidRDefault="001C4599" w:rsidP="00894F1D">
      <w:pPr>
        <w:rPr>
          <w:ins w:id="389" w:author="Huawei_X" w:date="2022-03-14T16:10:00Z"/>
          <w:rFonts w:eastAsiaTheme="minorEastAsia"/>
          <w:lang w:eastAsia="zh-CN"/>
        </w:rPr>
      </w:pPr>
      <w:ins w:id="390" w:author="Huawei_X" w:date="2022-03-14T16:10:00Z">
        <w:r>
          <w:rPr>
            <w:rFonts w:eastAsiaTheme="minorEastAsia"/>
            <w:lang w:eastAsia="zh-CN"/>
          </w:rPr>
          <w:t xml:space="preserve">SMF is to be updated for </w:t>
        </w:r>
      </w:ins>
      <w:ins w:id="391" w:author="DOCOMO" w:date="2022-04-08T12:13:00Z">
        <w:r w:rsidR="00821A52">
          <w:rPr>
            <w:rFonts w:eastAsiaTheme="minorEastAsia"/>
            <w:lang w:eastAsia="zh-CN"/>
          </w:rPr>
          <w:t>storing and r</w:t>
        </w:r>
      </w:ins>
      <w:ins w:id="392" w:author="DOCOMO" w:date="2022-04-08T12:12:00Z">
        <w:r w:rsidR="00E52A7F">
          <w:rPr>
            <w:rFonts w:eastAsiaTheme="minorEastAsia"/>
            <w:lang w:eastAsia="zh-CN"/>
          </w:rPr>
          <w:t xml:space="preserve">etrieving the EAS/DNAI from UDR and using </w:t>
        </w:r>
      </w:ins>
      <w:ins w:id="393" w:author="DOCOMO" w:date="2022-04-08T12:13:00Z">
        <w:r w:rsidR="00821A52">
          <w:rPr>
            <w:rFonts w:eastAsiaTheme="minorEastAsia"/>
            <w:lang w:eastAsia="zh-CN"/>
          </w:rPr>
          <w:t>the retrieved EAS/DNAI</w:t>
        </w:r>
      </w:ins>
      <w:ins w:id="394" w:author="DOCOMO" w:date="2022-04-08T12:12:00Z">
        <w:r w:rsidR="00E52A7F">
          <w:rPr>
            <w:rFonts w:eastAsiaTheme="minorEastAsia"/>
            <w:lang w:eastAsia="zh-CN"/>
          </w:rPr>
          <w:t xml:space="preserve"> when </w:t>
        </w:r>
      </w:ins>
      <w:ins w:id="395" w:author="Huawei_X" w:date="2022-03-14T16:10:00Z">
        <w:r>
          <w:rPr>
            <w:rFonts w:eastAsiaTheme="minorEastAsia"/>
            <w:lang w:eastAsia="zh-CN"/>
          </w:rPr>
          <w:t>selecting the same EAS</w:t>
        </w:r>
      </w:ins>
      <w:ins w:id="396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397" w:author="Huawei_X" w:date="2022-03-14T16:10:00Z">
        <w:r>
          <w:rPr>
            <w:rFonts w:eastAsiaTheme="minorEastAsia"/>
            <w:lang w:eastAsia="zh-CN"/>
          </w:rPr>
          <w:t xml:space="preserve"> for collection of UEs</w:t>
        </w:r>
      </w:ins>
      <w:ins w:id="398" w:author="Huawei_X" w:date="2022-03-14T16:11:00Z">
        <w:r>
          <w:rPr>
            <w:rFonts w:eastAsiaTheme="minorEastAsia"/>
            <w:lang w:eastAsia="zh-CN"/>
          </w:rPr>
          <w:t>.</w:t>
        </w:r>
      </w:ins>
    </w:p>
    <w:p w14:paraId="23D6AA50" w14:textId="08EE4619" w:rsidR="001C4599" w:rsidRDefault="001C4599" w:rsidP="00894F1D">
      <w:pPr>
        <w:rPr>
          <w:ins w:id="399" w:author="Huawei_X" w:date="2022-03-22T10:21:00Z"/>
          <w:rFonts w:eastAsiaTheme="minorEastAsia"/>
          <w:lang w:eastAsia="zh-CN"/>
        </w:rPr>
      </w:pPr>
      <w:ins w:id="400" w:author="Huawei_X" w:date="2022-03-14T16:10:00Z">
        <w:r>
          <w:rPr>
            <w:rFonts w:eastAsiaTheme="minorEastAsia"/>
            <w:lang w:eastAsia="zh-CN"/>
          </w:rPr>
          <w:t>UDR</w:t>
        </w:r>
      </w:ins>
      <w:ins w:id="401" w:author="Huawei_X" w:date="2022-03-14T16:11:00Z">
        <w:r>
          <w:rPr>
            <w:rFonts w:eastAsiaTheme="minorEastAsia"/>
            <w:lang w:eastAsia="zh-CN"/>
          </w:rPr>
          <w:t xml:space="preserve"> is to be updated for maintaining mapping between the collection of UEs and EAS IP</w:t>
        </w:r>
      </w:ins>
      <w:ins w:id="402" w:author="Huawei_X" w:date="2022-03-29T11:59:00Z">
        <w:r w:rsidR="00407D60">
          <w:rPr>
            <w:rFonts w:eastAsiaTheme="minorEastAsia"/>
            <w:lang w:eastAsia="zh-CN"/>
          </w:rPr>
          <w:t>/DNAI</w:t>
        </w:r>
      </w:ins>
      <w:ins w:id="403" w:author="Huawei_X" w:date="2022-03-14T16:11:00Z">
        <w:r>
          <w:rPr>
            <w:rFonts w:eastAsiaTheme="minorEastAsia"/>
            <w:lang w:eastAsia="zh-CN"/>
          </w:rPr>
          <w:t xml:space="preserve"> for the application.</w:t>
        </w:r>
      </w:ins>
      <w:ins w:id="404" w:author="DOCOMO" w:date="2022-04-07T16:05:00Z">
        <w:r w:rsidR="002667DA">
          <w:rPr>
            <w:rFonts w:eastAsiaTheme="minorEastAsia"/>
            <w:lang w:eastAsia="zh-CN"/>
          </w:rPr>
          <w:t>.</w:t>
        </w:r>
      </w:ins>
      <w:ins w:id="405" w:author="Huawei_X" w:date="2022-04-08T14:30:00Z">
        <w:r w:rsidR="000E4A59">
          <w:rPr>
            <w:rFonts w:eastAsiaTheme="minorEastAsia"/>
            <w:lang w:eastAsia="zh-CN"/>
          </w:rPr>
          <w:t xml:space="preserve"> </w:t>
        </w:r>
      </w:ins>
      <w:ins w:id="406" w:author="Huawei_X2" w:date="2022-04-08T15:17:00Z">
        <w:r w:rsidR="00B40A8D">
          <w:rPr>
            <w:rFonts w:eastAsiaTheme="minorEastAsia"/>
            <w:lang w:eastAsia="zh-CN"/>
          </w:rPr>
          <w:t xml:space="preserve">UDR is in charge of </w:t>
        </w:r>
      </w:ins>
      <w:ins w:id="407" w:author="DOCOMO" w:date="2022-04-08T12:16:00Z">
        <w:r w:rsidR="00460281">
          <w:rPr>
            <w:rFonts w:eastAsiaTheme="minorEastAsia"/>
            <w:lang w:eastAsia="zh-CN"/>
          </w:rPr>
          <w:t>storing the DNAI/EAS as indicated by SMF</w:t>
        </w:r>
      </w:ins>
      <w:ins w:id="408" w:author="Huawei_X2" w:date="2022-04-13T09:47:00Z">
        <w:r w:rsidR="000963C3">
          <w:rPr>
            <w:rFonts w:eastAsiaTheme="minorEastAsia"/>
            <w:lang w:eastAsia="zh-CN"/>
          </w:rPr>
          <w:t>.</w:t>
        </w:r>
      </w:ins>
    </w:p>
    <w:p w14:paraId="11B10928" w14:textId="6FE71BFA" w:rsidR="00E33C63" w:rsidRDefault="00E33C63" w:rsidP="00894F1D">
      <w:pPr>
        <w:rPr>
          <w:ins w:id="409" w:author="Huawei_X" w:date="2022-03-14T16:07:00Z"/>
          <w:rFonts w:eastAsiaTheme="minorEastAsia"/>
          <w:lang w:eastAsia="zh-CN"/>
        </w:rPr>
      </w:pPr>
      <w:ins w:id="410" w:author="Huawei_X" w:date="2022-03-22T10:21:00Z">
        <w:r>
          <w:rPr>
            <w:rFonts w:eastAsiaTheme="minorEastAsia"/>
            <w:lang w:eastAsia="zh-CN"/>
          </w:rPr>
          <w:t xml:space="preserve">EASDF </w:t>
        </w:r>
      </w:ins>
      <w:ins w:id="411" w:author="Huawei_X" w:date="2022-03-22T10:23:00Z">
        <w:r>
          <w:rPr>
            <w:rFonts w:eastAsiaTheme="minorEastAsia"/>
            <w:lang w:eastAsia="zh-CN"/>
          </w:rPr>
          <w:t>is to be updated for create and send DNS response to UE</w:t>
        </w:r>
      </w:ins>
      <w:ins w:id="412" w:author="Huawei_X" w:date="2022-03-22T10:25:00Z">
        <w:r>
          <w:rPr>
            <w:rFonts w:eastAsiaTheme="minorEastAsia"/>
            <w:lang w:eastAsia="zh-CN"/>
          </w:rPr>
          <w:t>.</w:t>
        </w:r>
      </w:ins>
    </w:p>
    <w:p w14:paraId="78F547B5" w14:textId="555F1D59" w:rsidR="00CC1ED4" w:rsidRDefault="00A1021F" w:rsidP="00894F1D">
      <w:pPr>
        <w:rPr>
          <w:lang w:val="en-US" w:eastAsia="en-US"/>
        </w:rPr>
      </w:pPr>
      <w:ins w:id="413" w:author="DOCOMO" w:date="2022-04-07T16:05:00Z">
        <w:r>
          <w:rPr>
            <w:rFonts w:eastAsiaTheme="minorEastAsia"/>
            <w:lang w:eastAsia="zh-CN"/>
          </w:rPr>
          <w:t xml:space="preserve">PCF: </w:t>
        </w:r>
      </w:ins>
      <w:ins w:id="414" w:author="Huawei_X" w:date="2022-03-14T16:10:00Z">
        <w:r w:rsidR="001C4599" w:rsidRPr="001C4599">
          <w:rPr>
            <w:rFonts w:eastAsiaTheme="minorEastAsia"/>
            <w:lang w:eastAsia="zh-CN"/>
          </w:rPr>
          <w:t>Npcf_SMPolicyControl_UpdateNotify</w:t>
        </w:r>
      </w:ins>
      <w:ins w:id="415" w:author="Huawei_X" w:date="2022-03-14T16:11:00Z">
        <w:r w:rsidR="001C4599">
          <w:rPr>
            <w:rFonts w:eastAsiaTheme="minorEastAsia"/>
            <w:lang w:eastAsia="zh-CN"/>
          </w:rPr>
          <w:t xml:space="preserve"> service is to be updated </w:t>
        </w:r>
      </w:ins>
      <w:ins w:id="416" w:author="Huawei_X" w:date="2022-03-14T16:12:00Z">
        <w:r w:rsidR="001C4599">
          <w:rPr>
            <w:rFonts w:eastAsiaTheme="minorEastAsia"/>
            <w:lang w:eastAsia="zh-CN"/>
          </w:rPr>
          <w:t>to transmit PCC rule with eas_correlation indication</w:t>
        </w:r>
      </w:ins>
      <w:ins w:id="417" w:author="Huawei_X" w:date="2022-03-29T11:59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418" w:author="DOCOMO" w:date="2022-04-07T16:05:00Z">
        <w:r>
          <w:rPr>
            <w:rFonts w:eastAsiaTheme="minorEastAsia"/>
            <w:lang w:eastAsia="zh-CN"/>
          </w:rPr>
          <w:t xml:space="preserve">, </w:t>
        </w:r>
      </w:ins>
      <w:ins w:id="419" w:author="DOCOMO" w:date="2022-04-07T16:06:00Z">
        <w:r>
          <w:rPr>
            <w:rFonts w:eastAsiaTheme="minorEastAsia"/>
            <w:lang w:eastAsia="zh-CN"/>
          </w:rPr>
          <w:t>and FQDN</w:t>
        </w:r>
      </w:ins>
      <w:ins w:id="420" w:author="Huawei_X2" w:date="2022-04-08T17:46:00Z">
        <w:r w:rsidR="00C44D4D">
          <w:rPr>
            <w:rFonts w:eastAsiaTheme="minorEastAsia"/>
            <w:lang w:eastAsia="zh-CN"/>
          </w:rPr>
          <w:t>(</w:t>
        </w:r>
      </w:ins>
      <w:ins w:id="421" w:author="DOCOMO" w:date="2022-04-07T16:06:00Z">
        <w:r>
          <w:rPr>
            <w:rFonts w:eastAsiaTheme="minorEastAsia"/>
            <w:lang w:eastAsia="zh-CN"/>
          </w:rPr>
          <w:t>s</w:t>
        </w:r>
      </w:ins>
      <w:ins w:id="422" w:author="Huawei_X2" w:date="2022-04-08T17:46:00Z">
        <w:r w:rsidR="00C44D4D">
          <w:rPr>
            <w:rFonts w:eastAsiaTheme="minorEastAsia"/>
            <w:lang w:eastAsia="zh-CN"/>
          </w:rPr>
          <w:t>)</w:t>
        </w:r>
      </w:ins>
      <w:ins w:id="423" w:author="Huawei_X" w:date="2022-03-14T16:12:00Z">
        <w:r w:rsidR="001C4599">
          <w:rPr>
            <w:rFonts w:eastAsiaTheme="minorEastAsia"/>
            <w:lang w:eastAsia="zh-CN"/>
          </w:rPr>
          <w:t>.</w:t>
        </w:r>
      </w:ins>
    </w:p>
    <w:p w14:paraId="4C890B64" w14:textId="77777777" w:rsidR="00CA089A" w:rsidRDefault="00CA089A" w:rsidP="00894F1D">
      <w:pPr>
        <w:rPr>
          <w:lang w:val="en-US" w:eastAsia="en-US"/>
        </w:rPr>
      </w:pPr>
    </w:p>
    <w:p w14:paraId="4086DBF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9B72" w16cex:dateUtc="2022-04-08T12:08:00Z"/>
  <w16cex:commentExtensible w16cex:durableId="25FAA0C2" w16cex:dateUtc="2022-04-08T08:53:00Z"/>
  <w16cex:commentExtensible w16cex:durableId="25FA9B73" w16cex:dateUtc="2022-04-08T12:10:00Z"/>
  <w16cex:commentExtensible w16cex:durableId="25FAA19B" w16cex:dateUtc="2022-04-08T08:57:00Z"/>
  <w16cex:commentExtensible w16cex:durableId="25FA9B74" w16cex:dateUtc="2022-04-08T12:15:00Z"/>
  <w16cex:commentExtensible w16cex:durableId="25FAA2C0" w16cex:dateUtc="2022-04-08T09:02:00Z"/>
  <w16cex:commentExtensible w16cex:durableId="25FAA650" w16cex:dateUtc="2022-04-08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137A75" w16cid:durableId="25FA9B72"/>
  <w16cid:commentId w16cid:paraId="23FBCF7E" w16cid:durableId="25FAA0C2"/>
  <w16cid:commentId w16cid:paraId="198485E1" w16cid:durableId="25FB3ACA"/>
  <w16cid:commentId w16cid:paraId="62660044" w16cid:durableId="25FA9B73"/>
  <w16cid:commentId w16cid:paraId="6511DC84" w16cid:durableId="25FAA19B"/>
  <w16cid:commentId w16cid:paraId="6AF0FCFC" w16cid:durableId="25FB3ACD"/>
  <w16cid:commentId w16cid:paraId="42E429FD" w16cid:durableId="25FA9B74"/>
  <w16cid:commentId w16cid:paraId="45C53B1B" w16cid:durableId="25FAA2C0"/>
  <w16cid:commentId w16cid:paraId="21282D99" w16cid:durableId="25FB3AD0"/>
  <w16cid:commentId w16cid:paraId="4715704F" w16cid:durableId="25FB3AD1"/>
  <w16cid:commentId w16cid:paraId="4C97366F" w16cid:durableId="25FAA6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95FD0" w14:textId="77777777" w:rsidR="00312870" w:rsidRDefault="00312870">
      <w:r>
        <w:separator/>
      </w:r>
    </w:p>
    <w:p w14:paraId="022D6C02" w14:textId="77777777" w:rsidR="00312870" w:rsidRDefault="00312870"/>
  </w:endnote>
  <w:endnote w:type="continuationSeparator" w:id="0">
    <w:p w14:paraId="2EE2EC30" w14:textId="77777777" w:rsidR="00312870" w:rsidRDefault="00312870">
      <w:r>
        <w:continuationSeparator/>
      </w:r>
    </w:p>
    <w:p w14:paraId="528BB7C4" w14:textId="77777777" w:rsidR="00312870" w:rsidRDefault="003128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5A78" w14:textId="77777777" w:rsidR="006320AA" w:rsidRDefault="006320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8A9A3E" w14:textId="77777777" w:rsidR="006320AA" w:rsidRDefault="006320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4BFEAF" w14:textId="77777777" w:rsidR="006320AA" w:rsidRDefault="006320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C9424" w14:textId="77777777" w:rsidR="00312870" w:rsidRDefault="00312870">
      <w:r>
        <w:separator/>
      </w:r>
    </w:p>
    <w:p w14:paraId="0B4BE8EC" w14:textId="77777777" w:rsidR="00312870" w:rsidRDefault="00312870"/>
  </w:footnote>
  <w:footnote w:type="continuationSeparator" w:id="0">
    <w:p w14:paraId="1D8DCE54" w14:textId="77777777" w:rsidR="00312870" w:rsidRDefault="00312870">
      <w:r>
        <w:continuationSeparator/>
      </w:r>
    </w:p>
    <w:p w14:paraId="64312BFA" w14:textId="77777777" w:rsidR="00312870" w:rsidRDefault="003128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6EF3B" w14:textId="77777777" w:rsidR="006320AA" w:rsidRDefault="006320AA"/>
  <w:p w14:paraId="1F6468C7" w14:textId="77777777" w:rsidR="006320AA" w:rsidRDefault="006320A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047F7" w14:textId="77777777" w:rsidR="006320AA" w:rsidRPr="0091233D" w:rsidRDefault="006320A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5868E" w14:textId="77777777" w:rsidR="006320AA" w:rsidRPr="0091233D" w:rsidRDefault="006320A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3C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DC7B56C" w14:textId="77777777" w:rsidR="006320AA" w:rsidRPr="0091233D" w:rsidRDefault="006320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DOCOMO">
    <w15:presenceInfo w15:providerId="None" w15:userId="DOCOMO"/>
  </w15:person>
  <w15:person w15:author="Huawei_X2">
    <w15:presenceInfo w15:providerId="None" w15:userId="Huawei_X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EFF"/>
    <w:rsid w:val="0001336E"/>
    <w:rsid w:val="00013850"/>
    <w:rsid w:val="00013CD6"/>
    <w:rsid w:val="0001400A"/>
    <w:rsid w:val="000146C3"/>
    <w:rsid w:val="000150DA"/>
    <w:rsid w:val="000153C3"/>
    <w:rsid w:val="00015B6F"/>
    <w:rsid w:val="00016A41"/>
    <w:rsid w:val="000220E9"/>
    <w:rsid w:val="000231DE"/>
    <w:rsid w:val="00023565"/>
    <w:rsid w:val="00024628"/>
    <w:rsid w:val="00024798"/>
    <w:rsid w:val="00024B4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E9"/>
    <w:rsid w:val="00045722"/>
    <w:rsid w:val="00047051"/>
    <w:rsid w:val="00047C64"/>
    <w:rsid w:val="00050528"/>
    <w:rsid w:val="00050D23"/>
    <w:rsid w:val="00051093"/>
    <w:rsid w:val="0005291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4E8"/>
    <w:rsid w:val="000830D4"/>
    <w:rsid w:val="00084E41"/>
    <w:rsid w:val="0008565B"/>
    <w:rsid w:val="00085FC7"/>
    <w:rsid w:val="00086929"/>
    <w:rsid w:val="0009089E"/>
    <w:rsid w:val="00090D4D"/>
    <w:rsid w:val="00090F98"/>
    <w:rsid w:val="000916F8"/>
    <w:rsid w:val="00091BA0"/>
    <w:rsid w:val="00093796"/>
    <w:rsid w:val="000946ED"/>
    <w:rsid w:val="000947D9"/>
    <w:rsid w:val="0009483A"/>
    <w:rsid w:val="00095AD3"/>
    <w:rsid w:val="000963C3"/>
    <w:rsid w:val="000965B7"/>
    <w:rsid w:val="000A1CE9"/>
    <w:rsid w:val="000A2B97"/>
    <w:rsid w:val="000A323F"/>
    <w:rsid w:val="000A49D3"/>
    <w:rsid w:val="000A5948"/>
    <w:rsid w:val="000A75B1"/>
    <w:rsid w:val="000A79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A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E0"/>
    <w:rsid w:val="00127379"/>
    <w:rsid w:val="001300B5"/>
    <w:rsid w:val="001306C0"/>
    <w:rsid w:val="00131D3C"/>
    <w:rsid w:val="0013518E"/>
    <w:rsid w:val="0013558E"/>
    <w:rsid w:val="00135A0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282"/>
    <w:rsid w:val="0014688E"/>
    <w:rsid w:val="00147EAA"/>
    <w:rsid w:val="001512CD"/>
    <w:rsid w:val="00151A7D"/>
    <w:rsid w:val="00152075"/>
    <w:rsid w:val="001520C4"/>
    <w:rsid w:val="001520C5"/>
    <w:rsid w:val="00152663"/>
    <w:rsid w:val="00152E53"/>
    <w:rsid w:val="001538DF"/>
    <w:rsid w:val="001558BA"/>
    <w:rsid w:val="00156945"/>
    <w:rsid w:val="00156FE0"/>
    <w:rsid w:val="00161001"/>
    <w:rsid w:val="001616A1"/>
    <w:rsid w:val="00161B39"/>
    <w:rsid w:val="00163C76"/>
    <w:rsid w:val="00163E01"/>
    <w:rsid w:val="00164342"/>
    <w:rsid w:val="00165B2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34"/>
    <w:rsid w:val="00186F58"/>
    <w:rsid w:val="00187F8B"/>
    <w:rsid w:val="001906C2"/>
    <w:rsid w:val="001929DA"/>
    <w:rsid w:val="00193556"/>
    <w:rsid w:val="00193C28"/>
    <w:rsid w:val="001940BC"/>
    <w:rsid w:val="00195ACF"/>
    <w:rsid w:val="0019666E"/>
    <w:rsid w:val="00196B2A"/>
    <w:rsid w:val="0019723A"/>
    <w:rsid w:val="00197ED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D8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9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DA3"/>
    <w:rsid w:val="00205F81"/>
    <w:rsid w:val="00206169"/>
    <w:rsid w:val="00207F20"/>
    <w:rsid w:val="002102F5"/>
    <w:rsid w:val="002104A0"/>
    <w:rsid w:val="002110F8"/>
    <w:rsid w:val="002113F8"/>
    <w:rsid w:val="002122C3"/>
    <w:rsid w:val="00212A86"/>
    <w:rsid w:val="00212EC4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6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69A"/>
    <w:rsid w:val="00261D77"/>
    <w:rsid w:val="0026236D"/>
    <w:rsid w:val="00262BEF"/>
    <w:rsid w:val="00262C6D"/>
    <w:rsid w:val="0026332C"/>
    <w:rsid w:val="002657DD"/>
    <w:rsid w:val="002667D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302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870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7C4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E0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BB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430"/>
    <w:rsid w:val="0039273B"/>
    <w:rsid w:val="00392EA7"/>
    <w:rsid w:val="00393992"/>
    <w:rsid w:val="00393E52"/>
    <w:rsid w:val="00393F45"/>
    <w:rsid w:val="003948EF"/>
    <w:rsid w:val="00395453"/>
    <w:rsid w:val="00395635"/>
    <w:rsid w:val="003960DE"/>
    <w:rsid w:val="00396CFF"/>
    <w:rsid w:val="003970D5"/>
    <w:rsid w:val="00397CED"/>
    <w:rsid w:val="00397F82"/>
    <w:rsid w:val="00397FCF"/>
    <w:rsid w:val="003A02E5"/>
    <w:rsid w:val="003A087E"/>
    <w:rsid w:val="003A11FD"/>
    <w:rsid w:val="003A376F"/>
    <w:rsid w:val="003A3BC8"/>
    <w:rsid w:val="003A468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D6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5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6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6E6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026"/>
    <w:rsid w:val="00441C32"/>
    <w:rsid w:val="00441E13"/>
    <w:rsid w:val="00443252"/>
    <w:rsid w:val="004438D7"/>
    <w:rsid w:val="00443B20"/>
    <w:rsid w:val="00443F2F"/>
    <w:rsid w:val="004452BF"/>
    <w:rsid w:val="00445D3E"/>
    <w:rsid w:val="004478B2"/>
    <w:rsid w:val="004503FD"/>
    <w:rsid w:val="00450E86"/>
    <w:rsid w:val="0045374B"/>
    <w:rsid w:val="00453A49"/>
    <w:rsid w:val="00453D72"/>
    <w:rsid w:val="0045410E"/>
    <w:rsid w:val="00454FE8"/>
    <w:rsid w:val="00455110"/>
    <w:rsid w:val="004565EE"/>
    <w:rsid w:val="00460281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37F"/>
    <w:rsid w:val="00491A0E"/>
    <w:rsid w:val="00494686"/>
    <w:rsid w:val="0049476B"/>
    <w:rsid w:val="004953B2"/>
    <w:rsid w:val="00497688"/>
    <w:rsid w:val="004A0FA6"/>
    <w:rsid w:val="004A11B0"/>
    <w:rsid w:val="004A1D6F"/>
    <w:rsid w:val="004A2899"/>
    <w:rsid w:val="004A28DB"/>
    <w:rsid w:val="004A2FB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0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1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C7"/>
    <w:rsid w:val="0052136C"/>
    <w:rsid w:val="00521F78"/>
    <w:rsid w:val="00524196"/>
    <w:rsid w:val="005244BB"/>
    <w:rsid w:val="00526FD3"/>
    <w:rsid w:val="0052748C"/>
    <w:rsid w:val="00527F42"/>
    <w:rsid w:val="005304F4"/>
    <w:rsid w:val="00531F30"/>
    <w:rsid w:val="00532701"/>
    <w:rsid w:val="00533891"/>
    <w:rsid w:val="00533A4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8F"/>
    <w:rsid w:val="00561209"/>
    <w:rsid w:val="005612D1"/>
    <w:rsid w:val="0056281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A00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E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8F7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A7"/>
    <w:rsid w:val="00615BE6"/>
    <w:rsid w:val="00615D97"/>
    <w:rsid w:val="00616303"/>
    <w:rsid w:val="006171C0"/>
    <w:rsid w:val="006175B0"/>
    <w:rsid w:val="00617E84"/>
    <w:rsid w:val="006216B3"/>
    <w:rsid w:val="00621EDE"/>
    <w:rsid w:val="006224D6"/>
    <w:rsid w:val="0062258D"/>
    <w:rsid w:val="006238AD"/>
    <w:rsid w:val="00623FAF"/>
    <w:rsid w:val="00624937"/>
    <w:rsid w:val="00624FCE"/>
    <w:rsid w:val="006278F1"/>
    <w:rsid w:val="006320AA"/>
    <w:rsid w:val="00632F1F"/>
    <w:rsid w:val="00634F89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BCA"/>
    <w:rsid w:val="00661BD8"/>
    <w:rsid w:val="0066251F"/>
    <w:rsid w:val="00664063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08A"/>
    <w:rsid w:val="006B134E"/>
    <w:rsid w:val="006B3143"/>
    <w:rsid w:val="006B3A95"/>
    <w:rsid w:val="006B4823"/>
    <w:rsid w:val="006B48E8"/>
    <w:rsid w:val="006B50AC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2D"/>
    <w:rsid w:val="006E4A64"/>
    <w:rsid w:val="006E4CC6"/>
    <w:rsid w:val="006E5229"/>
    <w:rsid w:val="006E5A15"/>
    <w:rsid w:val="006E5B27"/>
    <w:rsid w:val="006E64AD"/>
    <w:rsid w:val="006E6A3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19A"/>
    <w:rsid w:val="00714EF6"/>
    <w:rsid w:val="007150F0"/>
    <w:rsid w:val="0071544D"/>
    <w:rsid w:val="007165E0"/>
    <w:rsid w:val="00717D60"/>
    <w:rsid w:val="00717E6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0B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C6"/>
    <w:rsid w:val="0076702C"/>
    <w:rsid w:val="00767C2D"/>
    <w:rsid w:val="0077001C"/>
    <w:rsid w:val="0077042B"/>
    <w:rsid w:val="007712FD"/>
    <w:rsid w:val="00772F47"/>
    <w:rsid w:val="00773BC3"/>
    <w:rsid w:val="00773C34"/>
    <w:rsid w:val="0077598A"/>
    <w:rsid w:val="00776AD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C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00C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0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52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426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3C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3F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D4E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9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F07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66"/>
    <w:rsid w:val="00A00D82"/>
    <w:rsid w:val="00A0236F"/>
    <w:rsid w:val="00A0240B"/>
    <w:rsid w:val="00A033A4"/>
    <w:rsid w:val="00A0477C"/>
    <w:rsid w:val="00A0509F"/>
    <w:rsid w:val="00A05A6B"/>
    <w:rsid w:val="00A07106"/>
    <w:rsid w:val="00A1021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0E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47A"/>
    <w:rsid w:val="00A607E9"/>
    <w:rsid w:val="00A60C51"/>
    <w:rsid w:val="00A61063"/>
    <w:rsid w:val="00A62ECF"/>
    <w:rsid w:val="00A63160"/>
    <w:rsid w:val="00A643FF"/>
    <w:rsid w:val="00A64C7B"/>
    <w:rsid w:val="00A654FB"/>
    <w:rsid w:val="00A65A7D"/>
    <w:rsid w:val="00A66142"/>
    <w:rsid w:val="00A66156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70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F7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592"/>
    <w:rsid w:val="00AB7E31"/>
    <w:rsid w:val="00AC0322"/>
    <w:rsid w:val="00AC0A18"/>
    <w:rsid w:val="00AC1F7B"/>
    <w:rsid w:val="00AC2032"/>
    <w:rsid w:val="00AC2D32"/>
    <w:rsid w:val="00AC3D02"/>
    <w:rsid w:val="00AC450A"/>
    <w:rsid w:val="00AC4A6A"/>
    <w:rsid w:val="00AC4AD8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B98"/>
    <w:rsid w:val="00B014C2"/>
    <w:rsid w:val="00B0240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AC"/>
    <w:rsid w:val="00B14987"/>
    <w:rsid w:val="00B15CB4"/>
    <w:rsid w:val="00B15D04"/>
    <w:rsid w:val="00B16CC3"/>
    <w:rsid w:val="00B17779"/>
    <w:rsid w:val="00B20E9E"/>
    <w:rsid w:val="00B21492"/>
    <w:rsid w:val="00B21655"/>
    <w:rsid w:val="00B223F6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A8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99F"/>
    <w:rsid w:val="00B92AF9"/>
    <w:rsid w:val="00B92BB0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A7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0F"/>
    <w:rsid w:val="00BE6AFC"/>
    <w:rsid w:val="00BE7103"/>
    <w:rsid w:val="00BE7EE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C22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615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4D"/>
    <w:rsid w:val="00C45A3F"/>
    <w:rsid w:val="00C46228"/>
    <w:rsid w:val="00C47B3F"/>
    <w:rsid w:val="00C51CC5"/>
    <w:rsid w:val="00C52444"/>
    <w:rsid w:val="00C5251C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1ED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C"/>
    <w:rsid w:val="00D07514"/>
    <w:rsid w:val="00D10E9A"/>
    <w:rsid w:val="00D1174F"/>
    <w:rsid w:val="00D12C49"/>
    <w:rsid w:val="00D1331A"/>
    <w:rsid w:val="00D1334E"/>
    <w:rsid w:val="00D133A7"/>
    <w:rsid w:val="00D1382A"/>
    <w:rsid w:val="00D1480A"/>
    <w:rsid w:val="00D1496F"/>
    <w:rsid w:val="00D15C1D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E9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E0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FC"/>
    <w:rsid w:val="00DA7F6E"/>
    <w:rsid w:val="00DB1C5D"/>
    <w:rsid w:val="00DB284E"/>
    <w:rsid w:val="00DB31B0"/>
    <w:rsid w:val="00DB322D"/>
    <w:rsid w:val="00DB38B6"/>
    <w:rsid w:val="00DB4D35"/>
    <w:rsid w:val="00DB5B57"/>
    <w:rsid w:val="00DB664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ACC"/>
    <w:rsid w:val="00E13BF6"/>
    <w:rsid w:val="00E14809"/>
    <w:rsid w:val="00E15529"/>
    <w:rsid w:val="00E15C61"/>
    <w:rsid w:val="00E16F6D"/>
    <w:rsid w:val="00E20D88"/>
    <w:rsid w:val="00E210B3"/>
    <w:rsid w:val="00E216B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F8"/>
    <w:rsid w:val="00E30F53"/>
    <w:rsid w:val="00E311F4"/>
    <w:rsid w:val="00E3203C"/>
    <w:rsid w:val="00E332E9"/>
    <w:rsid w:val="00E33C6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A13"/>
    <w:rsid w:val="00E46ECD"/>
    <w:rsid w:val="00E46FFA"/>
    <w:rsid w:val="00E47632"/>
    <w:rsid w:val="00E50E82"/>
    <w:rsid w:val="00E52155"/>
    <w:rsid w:val="00E52A7F"/>
    <w:rsid w:val="00E54D1D"/>
    <w:rsid w:val="00E55670"/>
    <w:rsid w:val="00E557D6"/>
    <w:rsid w:val="00E55CA3"/>
    <w:rsid w:val="00E57CA8"/>
    <w:rsid w:val="00E57E85"/>
    <w:rsid w:val="00E630A0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AA"/>
    <w:rsid w:val="00E84E20"/>
    <w:rsid w:val="00E8578D"/>
    <w:rsid w:val="00E85E77"/>
    <w:rsid w:val="00E877DC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797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41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BF0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002"/>
    <w:rsid w:val="00F60CB6"/>
    <w:rsid w:val="00F61070"/>
    <w:rsid w:val="00F62FE9"/>
    <w:rsid w:val="00F63099"/>
    <w:rsid w:val="00F64B9B"/>
    <w:rsid w:val="00F65A1B"/>
    <w:rsid w:val="00F66C8A"/>
    <w:rsid w:val="00F67355"/>
    <w:rsid w:val="00F67522"/>
    <w:rsid w:val="00F67578"/>
    <w:rsid w:val="00F67C3F"/>
    <w:rsid w:val="00F72B8D"/>
    <w:rsid w:val="00F72DB4"/>
    <w:rsid w:val="00F72F1E"/>
    <w:rsid w:val="00F73F19"/>
    <w:rsid w:val="00F7620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09"/>
    <w:rsid w:val="00F861C4"/>
    <w:rsid w:val="00F867A7"/>
    <w:rsid w:val="00F877DB"/>
    <w:rsid w:val="00F901CA"/>
    <w:rsid w:val="00F90AD9"/>
    <w:rsid w:val="00F934BB"/>
    <w:rsid w:val="00F93893"/>
    <w:rsid w:val="00F950EB"/>
    <w:rsid w:val="00F95FC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ABB"/>
    <w:rsid w:val="00FA73F2"/>
    <w:rsid w:val="00FA7462"/>
    <w:rsid w:val="00FB175D"/>
    <w:rsid w:val="00FB1849"/>
    <w:rsid w:val="00FB2293"/>
    <w:rsid w:val="00FB3F7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80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245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7D1AD6-938D-4903-B4D5-86026514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Huawei_X2</cp:lastModifiedBy>
  <cp:revision>3</cp:revision>
  <cp:lastPrinted>2018-08-13T16:59:00Z</cp:lastPrinted>
  <dcterms:created xsi:type="dcterms:W3CDTF">2022-04-08T15:00:00Z</dcterms:created>
  <dcterms:modified xsi:type="dcterms:W3CDTF">2022-04-13T01:48:00Z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(3)/moJfHPfcNT4uAhU0NlmYjcObIOkzMgoe3V3SLXtpK3UmYdv03nOcoGqZ3NpERd17eSjn7ri
+GS8NaH18K8d2+WRZ4LPbKGckW6qrNXH8ZwKmFFpP+4RV7ErPgfQcz/DbuxWvACpKA+QRT43
v0Y5TwLrBAW39cKSuVnH7xmIr9YBswxKZIwfXs8//wy0FTEjCY2wsowvLnfYunQ1O5ehSRyU
u5lwpfDfjU7Agh6enV</vt:lpwstr>
  </property>
  <property fmtid="{D5CDD505-2E9C-101B-9397-08002B2CF9AE}" pid="9" name="_2015_ms_pID_7253431">
    <vt:lpwstr>HDhJA6trdKxQeXYkxRwGvDbKfBg64dxQZ2diCOXThYDPmoNtBSuMGh
DclzlJw6SpPot0oP2ExspIHcEHcc8wyqz3+h4kNq3z/Ip2omIu62JJsjUU21NCzT5oOoTt3b
TOhTHqqyQP0KfB2y1baM6WTE5LbesO7WWOfSIZN1KlqlPY/wRUFwW/sfCfh+0lhyZDvZzarF
iGGa+06LZdXYS+nZugzwJ47eT3arK+3yn9Cn</vt:lpwstr>
  </property>
  <property fmtid="{D5CDD505-2E9C-101B-9397-08002B2CF9AE}" pid="10" name="_2015_ms_pID_7253432">
    <vt:lpwstr>LgEgYAvQqXSTZL5Tl60EoOs=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1649729666</vt:lpwstr>
  </property>
</Properties>
</file>